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D8058" w14:textId="50367F34" w:rsidR="00CB725A" w:rsidRDefault="00CB725A" w:rsidP="00DD4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130e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S5-202</w:t>
        </w:r>
        <w:r w:rsidR="003E7F72">
          <w:rPr>
            <w:b/>
            <w:i/>
            <w:noProof/>
            <w:sz w:val="28"/>
          </w:rPr>
          <w:t>089</w:t>
        </w:r>
      </w:fldSimple>
      <w:bookmarkStart w:id="0" w:name="_GoBack"/>
      <w:bookmarkEnd w:id="0"/>
    </w:p>
    <w:p w14:paraId="22519C2B" w14:textId="77777777" w:rsidR="00CB725A" w:rsidRPr="00693C5A" w:rsidRDefault="00CB725A" w:rsidP="00CB72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93C5A">
        <w:rPr>
          <w:b/>
          <w:noProof/>
          <w:sz w:val="24"/>
        </w:rPr>
        <w:t>20-28 April 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11B4FDE3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F613B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0F202690" w:rsidR="005C4367" w:rsidRPr="00410371" w:rsidRDefault="00F06E58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0050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25F07C3F" w:rsidR="005C4367" w:rsidRPr="00410371" w:rsidRDefault="00CB725A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35406102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613BD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5196E013" w:rsidR="005C4367" w:rsidRDefault="00A03A66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7D981CCF" w:rsidR="005C4367" w:rsidRDefault="00A03A66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578004E7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B26AA">
              <w:rPr>
                <w:noProof/>
              </w:rPr>
              <w:t>service components for configurable performance measurement control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283250F5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6D7EC2AF" w:rsidR="005C4367" w:rsidRDefault="009B54BF" w:rsidP="005C4367">
            <w:pPr>
              <w:pStyle w:val="CRCoverPage"/>
              <w:spacing w:after="0"/>
              <w:ind w:left="100"/>
              <w:rPr>
                <w:noProof/>
              </w:rPr>
            </w:pPr>
            <w:r w:rsidRPr="004F750B">
              <w:rPr>
                <w:lang w:eastAsia="zh-CN"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78A39A1C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 w:rsidR="00D95263">
              <w:rPr>
                <w:noProof/>
              </w:rPr>
              <w:t>4</w:t>
            </w:r>
            <w:r w:rsidR="005919B9">
              <w:rPr>
                <w:noProof/>
              </w:rPr>
              <w:t>-</w:t>
            </w:r>
            <w:r w:rsidR="00D95263">
              <w:rPr>
                <w:noProof/>
              </w:rPr>
              <w:t>10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75508021" w:rsidR="005C4367" w:rsidRDefault="002B6307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3452162E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6307">
              <w:rPr>
                <w:noProof/>
              </w:rPr>
              <w:t>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CD214" w14:textId="69145176" w:rsidR="00CE4AAB" w:rsidRDefault="00565001" w:rsidP="00CE4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NRMs for configurable performance measurement control has been defined in TS 28.622, however the service components for </w:t>
            </w:r>
            <w:r w:rsidR="00DC0EF2">
              <w:rPr>
                <w:noProof/>
              </w:rPr>
              <w:t>configurable performance measurement control are missing.</w:t>
            </w:r>
          </w:p>
          <w:p w14:paraId="64236B70" w14:textId="6B884BFA" w:rsidR="00DC0EF2" w:rsidRDefault="00DC0EF2" w:rsidP="00CE4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service components, it is unclear that how the management service for configurable performance measurement control can be consumed.</w:t>
            </w:r>
          </w:p>
          <w:p w14:paraId="5F550155" w14:textId="535FAB75" w:rsidR="00B6613C" w:rsidRPr="005052EE" w:rsidRDefault="00B6613C" w:rsidP="00B6613C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service components for performance data streaming were implemented incorrectly from the agreed CR.</w:t>
            </w:r>
          </w:p>
        </w:tc>
      </w:tr>
      <w:tr w:rsidR="00A40FC7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7AF49" w14:textId="77777777" w:rsidR="000E0E0F" w:rsidRDefault="00B6613C" w:rsidP="00FD6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service components for configurable performance measurement control;</w:t>
            </w:r>
          </w:p>
          <w:p w14:paraId="5B553677" w14:textId="0A2A8F1A" w:rsidR="00B6613C" w:rsidRDefault="00B6613C" w:rsidP="00FD6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service components for performance data streaming.</w:t>
            </w:r>
          </w:p>
        </w:tc>
      </w:tr>
      <w:tr w:rsidR="00A40FC7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03E8DDA8" w:rsidR="003516E5" w:rsidRDefault="00B6613C" w:rsidP="00B66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management service for configurable performance measurement control may be not implementable.</w:t>
            </w:r>
          </w:p>
        </w:tc>
      </w:tr>
      <w:tr w:rsidR="005C4367" w14:paraId="6210D2A4" w14:textId="77777777" w:rsidTr="00EA1035">
        <w:tc>
          <w:tcPr>
            <w:tcW w:w="2694" w:type="dxa"/>
            <w:gridSpan w:val="2"/>
          </w:tcPr>
          <w:p w14:paraId="605D0DD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2C89CD53" w:rsidR="005C4367" w:rsidRDefault="00B6613C" w:rsidP="005D0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7.3, 7.x (new)</w:t>
            </w:r>
          </w:p>
        </w:tc>
      </w:tr>
      <w:tr w:rsidR="005C4367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90DBB" w14:textId="77777777" w:rsidR="005C4367" w:rsidRDefault="005C4367" w:rsidP="00E22401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0FAA5538" w14:textId="77777777" w:rsidTr="00EB5B19">
        <w:tc>
          <w:tcPr>
            <w:tcW w:w="9521" w:type="dxa"/>
            <w:shd w:val="clear" w:color="auto" w:fill="FFFFCC"/>
            <w:vAlign w:val="center"/>
          </w:tcPr>
          <w:p w14:paraId="19709900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004250A5" w14:textId="77777777" w:rsidR="00E84656" w:rsidRPr="00151328" w:rsidRDefault="00E84656" w:rsidP="00E84656">
      <w:pPr>
        <w:pStyle w:val="Heading2"/>
        <w:rPr>
          <w:lang w:eastAsia="zh-CN"/>
        </w:rPr>
      </w:pPr>
      <w:bookmarkStart w:id="3" w:name="_Toc19894112"/>
      <w:bookmarkStart w:id="4" w:name="_Toc27411313"/>
      <w:bookmarkStart w:id="5" w:name="_Toc35938295"/>
      <w:bookmarkStart w:id="6" w:name="_Toc10625909"/>
      <w:bookmarkStart w:id="7" w:name="_Toc10625906"/>
      <w:bookmarkEnd w:id="1"/>
      <w:bookmarkEnd w:id="2"/>
      <w:r w:rsidRPr="00151328">
        <w:rPr>
          <w:lang w:eastAsia="zh-CN"/>
        </w:rPr>
        <w:t>7.3</w:t>
      </w:r>
      <w:r w:rsidRPr="00151328">
        <w:rPr>
          <w:lang w:eastAsia="zh-CN"/>
        </w:rPr>
        <w:tab/>
        <w:t>Performance data streaming services</w:t>
      </w:r>
      <w:bookmarkEnd w:id="3"/>
      <w:bookmarkEnd w:id="4"/>
      <w:bookmarkEnd w:id="5"/>
    </w:p>
    <w:p w14:paraId="0B1C6D03" w14:textId="77777777" w:rsidR="00E84656" w:rsidRPr="00151328" w:rsidRDefault="00E84656" w:rsidP="00E84656">
      <w:r w:rsidRPr="00151328">
        <w:t>The components of performance data streaming services for NFs, NSSIs, NSIs and networks/sub-networks are listed in table 7.3-1.</w:t>
      </w:r>
    </w:p>
    <w:p w14:paraId="5C8EBFDE" w14:textId="77777777" w:rsidR="00E84656" w:rsidRPr="00151328" w:rsidRDefault="00E84656" w:rsidP="00E84656">
      <w:pPr>
        <w:pStyle w:val="TH"/>
      </w:pPr>
      <w:r w:rsidRPr="00151328">
        <w:t>Table 7.3-1: Components of performance data streaming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2970"/>
        <w:gridCol w:w="1995"/>
        <w:gridCol w:w="2318"/>
      </w:tblGrid>
      <w:tr w:rsidR="00E84656" w:rsidRPr="00151328" w14:paraId="1E300D9D" w14:textId="77777777" w:rsidTr="000879D8">
        <w:trPr>
          <w:jc w:val="center"/>
        </w:trPr>
        <w:tc>
          <w:tcPr>
            <w:tcW w:w="1965" w:type="dxa"/>
            <w:shd w:val="clear" w:color="auto" w:fill="BFBFBF"/>
            <w:vAlign w:val="bottom"/>
          </w:tcPr>
          <w:p w14:paraId="6B637D34" w14:textId="77777777" w:rsidR="00E84656" w:rsidRPr="00151328" w:rsidRDefault="00E84656" w:rsidP="000879D8">
            <w:pPr>
              <w:pStyle w:val="TAH"/>
            </w:pPr>
            <w:r w:rsidRPr="00151328">
              <w:t>Management service</w:t>
            </w:r>
          </w:p>
        </w:tc>
        <w:tc>
          <w:tcPr>
            <w:tcW w:w="2970" w:type="dxa"/>
            <w:shd w:val="clear" w:color="auto" w:fill="BFBFBF"/>
            <w:vAlign w:val="bottom"/>
          </w:tcPr>
          <w:p w14:paraId="62C73571" w14:textId="77777777" w:rsidR="00E84656" w:rsidRPr="00151328" w:rsidRDefault="00E84656" w:rsidP="000879D8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1995" w:type="dxa"/>
            <w:shd w:val="clear" w:color="auto" w:fill="BFBFBF"/>
            <w:vAlign w:val="bottom"/>
          </w:tcPr>
          <w:p w14:paraId="0F5A0C24" w14:textId="77777777" w:rsidR="00E84656" w:rsidRPr="00151328" w:rsidRDefault="00E84656" w:rsidP="000879D8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0C907DA0" w14:textId="77777777" w:rsidR="00E84656" w:rsidRPr="00151328" w:rsidRDefault="00E84656" w:rsidP="000879D8">
            <w:pPr>
              <w:pStyle w:val="TAH"/>
            </w:pPr>
            <w:r w:rsidRPr="00151328">
              <w:t>Management service component type C</w:t>
            </w:r>
          </w:p>
        </w:tc>
      </w:tr>
      <w:tr w:rsidR="00E84656" w:rsidRPr="00151328" w14:paraId="6630316D" w14:textId="77777777" w:rsidTr="000879D8">
        <w:trPr>
          <w:trHeight w:val="696"/>
          <w:jc w:val="center"/>
        </w:trPr>
        <w:tc>
          <w:tcPr>
            <w:tcW w:w="1965" w:type="dxa"/>
            <w:shd w:val="clear" w:color="auto" w:fill="auto"/>
          </w:tcPr>
          <w:p w14:paraId="3486F323" w14:textId="77777777" w:rsidR="00E84656" w:rsidRPr="00151328" w:rsidRDefault="00E84656" w:rsidP="000879D8">
            <w:pPr>
              <w:pStyle w:val="TAL"/>
            </w:pPr>
            <w:r w:rsidRPr="00151328">
              <w:t>Performance data streaming service for NFs</w:t>
            </w:r>
          </w:p>
        </w:tc>
        <w:tc>
          <w:tcPr>
            <w:tcW w:w="2970" w:type="dxa"/>
            <w:shd w:val="clear" w:color="auto" w:fill="auto"/>
          </w:tcPr>
          <w:p w14:paraId="382A5AE9" w14:textId="426E34F1" w:rsidR="00E84656" w:rsidRPr="00151328" w:rsidRDefault="00E84656" w:rsidP="000879D8">
            <w:pPr>
              <w:pStyle w:val="TAL"/>
            </w:pPr>
            <w:proofErr w:type="spellStart"/>
            <w:r>
              <w:t>establishStreamingConnection</w:t>
            </w:r>
            <w:proofErr w:type="spellEnd"/>
            <w:del w:id="8" w:author="Intel - SA5#129e" w:date="2020-04-06T16:36:00Z">
              <w:r w:rsidRPr="00151328" w:rsidDel="00E84656">
                <w:delText>createMeasurementJob</w:delText>
              </w:r>
            </w:del>
            <w:r w:rsidRPr="00151328">
              <w:t>;</w:t>
            </w:r>
          </w:p>
          <w:p w14:paraId="4BEE6447" w14:textId="4738D955" w:rsidR="00E84656" w:rsidRPr="00151328" w:rsidDel="00AA7ECA" w:rsidRDefault="00E84656" w:rsidP="000879D8">
            <w:pPr>
              <w:pStyle w:val="TAL"/>
            </w:pPr>
            <w:proofErr w:type="spellStart"/>
            <w:r>
              <w:t>terminateStreamingConnection</w:t>
            </w:r>
            <w:proofErr w:type="spellEnd"/>
            <w:r>
              <w:t>;</w:t>
            </w:r>
            <w:r w:rsidRPr="00151328" w:rsidDel="00AA7ECA">
              <w:t xml:space="preserve"> </w:t>
            </w:r>
            <w:del w:id="9" w:author="Intel - SA5#129e" w:date="2020-04-06T16:36:00Z">
              <w:r w:rsidRPr="00151328" w:rsidDel="00E84656">
                <w:delText>stopMeasurementJob;</w:delText>
              </w:r>
            </w:del>
          </w:p>
          <w:p w14:paraId="1389C426" w14:textId="3F8E0A95" w:rsidR="00E84656" w:rsidRDefault="00E84656" w:rsidP="000879D8">
            <w:pPr>
              <w:pStyle w:val="TAL"/>
            </w:pPr>
            <w:proofErr w:type="spellStart"/>
            <w:r>
              <w:t>reportStreamData</w:t>
            </w:r>
            <w:proofErr w:type="spellEnd"/>
            <w:r>
              <w:t>;</w:t>
            </w:r>
            <w:del w:id="10" w:author="Intel - SA5#129e" w:date="2020-04-06T16:36:00Z">
              <w:r w:rsidRPr="00151328" w:rsidDel="00E84656">
                <w:delText>listMeasurementJobs</w:delText>
              </w:r>
            </w:del>
          </w:p>
          <w:p w14:paraId="27369CCE" w14:textId="77777777" w:rsidR="00E84656" w:rsidRDefault="00E84656" w:rsidP="000879D8">
            <w:pPr>
              <w:pStyle w:val="TAL"/>
            </w:pPr>
            <w:proofErr w:type="spellStart"/>
            <w:r>
              <w:t>getStreamInfo</w:t>
            </w:r>
            <w:proofErr w:type="spellEnd"/>
            <w:r>
              <w:t>;</w:t>
            </w:r>
          </w:p>
          <w:p w14:paraId="752A4ABF" w14:textId="77777777" w:rsidR="00E84656" w:rsidRDefault="00E84656" w:rsidP="000879D8">
            <w:pPr>
              <w:pStyle w:val="TAL"/>
            </w:pPr>
            <w:proofErr w:type="spellStart"/>
            <w:r>
              <w:t>addStreamInfo</w:t>
            </w:r>
            <w:proofErr w:type="spellEnd"/>
            <w:r>
              <w:t>;</w:t>
            </w:r>
          </w:p>
          <w:p w14:paraId="72827F43" w14:textId="77777777" w:rsidR="00E84656" w:rsidRDefault="00E84656" w:rsidP="000879D8">
            <w:pPr>
              <w:pStyle w:val="TAL"/>
            </w:pPr>
            <w:proofErr w:type="spellStart"/>
            <w:r>
              <w:t>updateStreamInfo</w:t>
            </w:r>
            <w:proofErr w:type="spellEnd"/>
            <w:r>
              <w:t>;</w:t>
            </w:r>
          </w:p>
          <w:p w14:paraId="1359338A" w14:textId="77777777" w:rsidR="00E84656" w:rsidRPr="00151328" w:rsidRDefault="00E84656" w:rsidP="000879D8">
            <w:pPr>
              <w:pStyle w:val="TAL"/>
            </w:pPr>
            <w:proofErr w:type="spellStart"/>
            <w:r>
              <w:t>deleteStreamInfo</w:t>
            </w:r>
            <w:proofErr w:type="spellEnd"/>
            <w:r>
              <w:t>.</w:t>
            </w:r>
          </w:p>
        </w:tc>
        <w:tc>
          <w:tcPr>
            <w:tcW w:w="1995" w:type="dxa"/>
            <w:shd w:val="clear" w:color="auto" w:fill="auto"/>
          </w:tcPr>
          <w:p w14:paraId="601AF4E5" w14:textId="77777777" w:rsidR="00E84656" w:rsidRPr="00151328" w:rsidRDefault="00E84656" w:rsidP="000879D8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shd w:val="clear" w:color="auto" w:fill="auto"/>
          </w:tcPr>
          <w:p w14:paraId="0531E523" w14:textId="77777777" w:rsidR="00E84656" w:rsidRPr="00151328" w:rsidRDefault="00E84656" w:rsidP="000879D8">
            <w:pPr>
              <w:pStyle w:val="TAL"/>
            </w:pPr>
            <w:r w:rsidRPr="00151328">
              <w:t>Performance measurements for 5G NFs, as defined in TS 28.552 [2].</w:t>
            </w:r>
          </w:p>
        </w:tc>
      </w:tr>
      <w:tr w:rsidR="00E84656" w:rsidRPr="00151328" w14:paraId="550268AC" w14:textId="77777777" w:rsidTr="000879D8">
        <w:trPr>
          <w:trHeight w:val="828"/>
          <w:jc w:val="center"/>
        </w:trPr>
        <w:tc>
          <w:tcPr>
            <w:tcW w:w="1965" w:type="dxa"/>
            <w:shd w:val="clear" w:color="auto" w:fill="auto"/>
          </w:tcPr>
          <w:p w14:paraId="61E507E6" w14:textId="77777777" w:rsidR="00E84656" w:rsidRPr="00151328" w:rsidRDefault="00E84656" w:rsidP="000879D8">
            <w:pPr>
              <w:pStyle w:val="TAL"/>
            </w:pPr>
            <w:r w:rsidRPr="00151328">
              <w:t>Performance data streaming service for NSSIs</w:t>
            </w:r>
          </w:p>
        </w:tc>
        <w:tc>
          <w:tcPr>
            <w:tcW w:w="2970" w:type="dxa"/>
            <w:shd w:val="clear" w:color="auto" w:fill="auto"/>
          </w:tcPr>
          <w:p w14:paraId="2A6CF293" w14:textId="77777777" w:rsidR="00E84656" w:rsidRPr="00151328" w:rsidRDefault="00E84656" w:rsidP="000879D8">
            <w:pPr>
              <w:pStyle w:val="TAL"/>
            </w:pPr>
            <w:proofErr w:type="spellStart"/>
            <w:r>
              <w:t>establishStreamingConnection</w:t>
            </w:r>
            <w:proofErr w:type="spellEnd"/>
            <w:r w:rsidRPr="00151328">
              <w:t>;</w:t>
            </w:r>
          </w:p>
          <w:p w14:paraId="30A2BA16" w14:textId="77777777" w:rsidR="00E84656" w:rsidRPr="00151328" w:rsidRDefault="00E84656" w:rsidP="000879D8">
            <w:pPr>
              <w:pStyle w:val="TAL"/>
            </w:pPr>
            <w:proofErr w:type="spellStart"/>
            <w:r>
              <w:t>terminateStreamingConnection</w:t>
            </w:r>
            <w:proofErr w:type="spellEnd"/>
            <w:r w:rsidRPr="00151328">
              <w:t>;</w:t>
            </w:r>
          </w:p>
          <w:p w14:paraId="6DC998CF" w14:textId="77777777" w:rsidR="00E84656" w:rsidRDefault="00E84656" w:rsidP="000879D8">
            <w:pPr>
              <w:pStyle w:val="TAL"/>
            </w:pPr>
            <w:proofErr w:type="spellStart"/>
            <w:r>
              <w:t>reportStreamData</w:t>
            </w:r>
            <w:proofErr w:type="spellEnd"/>
            <w:r>
              <w:t>;</w:t>
            </w:r>
          </w:p>
          <w:p w14:paraId="69F82D97" w14:textId="77777777" w:rsidR="00E84656" w:rsidRDefault="00E84656" w:rsidP="000879D8">
            <w:pPr>
              <w:pStyle w:val="TAL"/>
            </w:pPr>
            <w:proofErr w:type="spellStart"/>
            <w:r>
              <w:t>getStreamInfo</w:t>
            </w:r>
            <w:proofErr w:type="spellEnd"/>
            <w:r>
              <w:t>;</w:t>
            </w:r>
          </w:p>
          <w:p w14:paraId="70F9E560" w14:textId="77777777" w:rsidR="00E84656" w:rsidRDefault="00E84656" w:rsidP="000879D8">
            <w:pPr>
              <w:pStyle w:val="TAL"/>
            </w:pPr>
            <w:proofErr w:type="spellStart"/>
            <w:r>
              <w:t>addStreamInfo</w:t>
            </w:r>
            <w:proofErr w:type="spellEnd"/>
            <w:r>
              <w:t>;</w:t>
            </w:r>
          </w:p>
          <w:p w14:paraId="3DE186D1" w14:textId="77777777" w:rsidR="00E84656" w:rsidRDefault="00E84656" w:rsidP="000879D8">
            <w:pPr>
              <w:pStyle w:val="TAL"/>
            </w:pPr>
            <w:proofErr w:type="spellStart"/>
            <w:r>
              <w:t>updateStreamInfo</w:t>
            </w:r>
            <w:proofErr w:type="spellEnd"/>
            <w:r>
              <w:t>;</w:t>
            </w:r>
          </w:p>
          <w:p w14:paraId="0FFDCBFB" w14:textId="18F1C909" w:rsidR="00E84656" w:rsidRPr="00151328" w:rsidDel="00E84656" w:rsidRDefault="00E84656" w:rsidP="00E84656">
            <w:pPr>
              <w:pStyle w:val="TAL"/>
              <w:rPr>
                <w:del w:id="11" w:author="Intel - SA5#129e" w:date="2020-04-06T16:36:00Z"/>
              </w:rPr>
            </w:pPr>
            <w:proofErr w:type="spellStart"/>
            <w:r>
              <w:t>deleteStreamInfo</w:t>
            </w:r>
            <w:proofErr w:type="spellEnd"/>
            <w:r>
              <w:t>.</w:t>
            </w:r>
            <w:del w:id="12" w:author="Intel - SA5#129e" w:date="2020-04-06T16:36:00Z">
              <w:r w:rsidRPr="00151328" w:rsidDel="00E84656">
                <w:delText>createMeasurementJob;</w:delText>
              </w:r>
            </w:del>
          </w:p>
          <w:p w14:paraId="16871DAC" w14:textId="0EBA1CB0" w:rsidR="00E84656" w:rsidRPr="00151328" w:rsidDel="00E84656" w:rsidRDefault="00E84656">
            <w:pPr>
              <w:pStyle w:val="TAL"/>
              <w:rPr>
                <w:del w:id="13" w:author="Intel - SA5#129e" w:date="2020-04-06T16:36:00Z"/>
              </w:rPr>
            </w:pPr>
            <w:del w:id="14" w:author="Intel - SA5#129e" w:date="2020-04-06T16:36:00Z">
              <w:r w:rsidRPr="00151328" w:rsidDel="00E84656">
                <w:delText>stopMeasurementJob;</w:delText>
              </w:r>
            </w:del>
          </w:p>
          <w:p w14:paraId="588A1FE2" w14:textId="21AFE2E1" w:rsidR="00E84656" w:rsidRPr="00151328" w:rsidRDefault="00E84656">
            <w:pPr>
              <w:pStyle w:val="TAL"/>
            </w:pPr>
            <w:del w:id="15" w:author="Intel - SA5#129e" w:date="2020-04-06T16:36:00Z">
              <w:r w:rsidRPr="00151328" w:rsidDel="00E84656">
                <w:delText>listMeasurementJobs</w:delText>
              </w:r>
            </w:del>
            <w:r w:rsidRPr="00151328" w:rsidDel="003B3273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45F5F71F" w14:textId="77777777" w:rsidR="00E84656" w:rsidRPr="00151328" w:rsidRDefault="00E84656" w:rsidP="000879D8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081627D2" w14:textId="77777777" w:rsidR="00E84656" w:rsidRPr="00151328" w:rsidRDefault="00E84656" w:rsidP="000879D8">
            <w:pPr>
              <w:pStyle w:val="TAL"/>
            </w:pPr>
            <w:r w:rsidRPr="00151328">
              <w:t>Performance measurements for NSSI, as defined in TS 28.552 [2].</w:t>
            </w:r>
          </w:p>
        </w:tc>
      </w:tr>
      <w:tr w:rsidR="00E84656" w:rsidRPr="00151328" w14:paraId="0F615903" w14:textId="77777777" w:rsidTr="000879D8">
        <w:trPr>
          <w:trHeight w:val="641"/>
          <w:jc w:val="center"/>
        </w:trPr>
        <w:tc>
          <w:tcPr>
            <w:tcW w:w="1965" w:type="dxa"/>
            <w:shd w:val="clear" w:color="auto" w:fill="auto"/>
          </w:tcPr>
          <w:p w14:paraId="58766FF7" w14:textId="77777777" w:rsidR="00E84656" w:rsidRPr="00151328" w:rsidRDefault="00E84656" w:rsidP="000879D8">
            <w:pPr>
              <w:pStyle w:val="TAL"/>
            </w:pPr>
            <w:r w:rsidRPr="00151328">
              <w:t>Performance data streaming service for NSIs</w:t>
            </w:r>
          </w:p>
        </w:tc>
        <w:tc>
          <w:tcPr>
            <w:tcW w:w="2970" w:type="dxa"/>
            <w:shd w:val="clear" w:color="auto" w:fill="auto"/>
          </w:tcPr>
          <w:p w14:paraId="52B23CA2" w14:textId="77777777" w:rsidR="00E84656" w:rsidRPr="00151328" w:rsidRDefault="00E84656" w:rsidP="000879D8">
            <w:pPr>
              <w:pStyle w:val="TAL"/>
            </w:pPr>
            <w:proofErr w:type="spellStart"/>
            <w:r>
              <w:t>establishStreamingConnection</w:t>
            </w:r>
            <w:proofErr w:type="spellEnd"/>
            <w:r w:rsidRPr="00151328">
              <w:t>;</w:t>
            </w:r>
          </w:p>
          <w:p w14:paraId="1ACCEDE4" w14:textId="77777777" w:rsidR="00E84656" w:rsidRPr="00151328" w:rsidRDefault="00E84656" w:rsidP="000879D8">
            <w:pPr>
              <w:pStyle w:val="TAL"/>
            </w:pPr>
            <w:proofErr w:type="spellStart"/>
            <w:r>
              <w:t>terminateStreamingConnection</w:t>
            </w:r>
            <w:proofErr w:type="spellEnd"/>
            <w:r w:rsidRPr="00151328">
              <w:t>;</w:t>
            </w:r>
          </w:p>
          <w:p w14:paraId="42CF11E7" w14:textId="77777777" w:rsidR="00E84656" w:rsidRDefault="00E84656" w:rsidP="000879D8">
            <w:pPr>
              <w:pStyle w:val="TAL"/>
            </w:pPr>
            <w:proofErr w:type="spellStart"/>
            <w:r>
              <w:t>reportStreamData</w:t>
            </w:r>
            <w:proofErr w:type="spellEnd"/>
            <w:r>
              <w:t>;</w:t>
            </w:r>
          </w:p>
          <w:p w14:paraId="1CEEAF19" w14:textId="77777777" w:rsidR="00E84656" w:rsidRDefault="00E84656" w:rsidP="000879D8">
            <w:pPr>
              <w:pStyle w:val="TAL"/>
            </w:pPr>
            <w:proofErr w:type="spellStart"/>
            <w:r>
              <w:t>getStreamInfo</w:t>
            </w:r>
            <w:proofErr w:type="spellEnd"/>
            <w:r>
              <w:t>;</w:t>
            </w:r>
          </w:p>
          <w:p w14:paraId="0BC0264E" w14:textId="77777777" w:rsidR="00E84656" w:rsidRDefault="00E84656" w:rsidP="000879D8">
            <w:pPr>
              <w:pStyle w:val="TAL"/>
            </w:pPr>
            <w:proofErr w:type="spellStart"/>
            <w:r>
              <w:t>addStreamInfo</w:t>
            </w:r>
            <w:proofErr w:type="spellEnd"/>
            <w:r>
              <w:t>;</w:t>
            </w:r>
          </w:p>
          <w:p w14:paraId="658A381B" w14:textId="77777777" w:rsidR="00E84656" w:rsidRDefault="00E84656" w:rsidP="000879D8">
            <w:pPr>
              <w:pStyle w:val="TAL"/>
            </w:pPr>
            <w:proofErr w:type="spellStart"/>
            <w:r>
              <w:t>updateStreamInfo</w:t>
            </w:r>
            <w:proofErr w:type="spellEnd"/>
            <w:r>
              <w:t>;</w:t>
            </w:r>
          </w:p>
          <w:p w14:paraId="02973F60" w14:textId="739F89EF" w:rsidR="00E84656" w:rsidRPr="00151328" w:rsidDel="00E84656" w:rsidRDefault="00E84656" w:rsidP="00E84656">
            <w:pPr>
              <w:pStyle w:val="TAL"/>
              <w:rPr>
                <w:del w:id="16" w:author="Intel - SA5#129e" w:date="2020-04-06T16:36:00Z"/>
              </w:rPr>
            </w:pPr>
            <w:proofErr w:type="spellStart"/>
            <w:r>
              <w:t>deleteStreamInfo</w:t>
            </w:r>
            <w:proofErr w:type="spellEnd"/>
            <w:r>
              <w:t>.</w:t>
            </w:r>
            <w:del w:id="17" w:author="Intel - SA5#129e" w:date="2020-04-06T16:36:00Z">
              <w:r w:rsidRPr="00151328" w:rsidDel="00E84656">
                <w:delText>createMeasurementJob;</w:delText>
              </w:r>
            </w:del>
          </w:p>
          <w:p w14:paraId="7F66F800" w14:textId="687D6A51" w:rsidR="00E84656" w:rsidRPr="00151328" w:rsidDel="00E84656" w:rsidRDefault="00E84656">
            <w:pPr>
              <w:pStyle w:val="TAL"/>
              <w:rPr>
                <w:del w:id="18" w:author="Intel - SA5#129e" w:date="2020-04-06T16:36:00Z"/>
              </w:rPr>
            </w:pPr>
            <w:del w:id="19" w:author="Intel - SA5#129e" w:date="2020-04-06T16:36:00Z">
              <w:r w:rsidRPr="00151328" w:rsidDel="00E84656">
                <w:delText>stopMeasurementJob;</w:delText>
              </w:r>
            </w:del>
          </w:p>
          <w:p w14:paraId="2C4505B3" w14:textId="3BE3E4FB" w:rsidR="00E84656" w:rsidRPr="00151328" w:rsidRDefault="00E84656">
            <w:pPr>
              <w:pStyle w:val="TAL"/>
            </w:pPr>
            <w:del w:id="20" w:author="Intel - SA5#129e" w:date="2020-04-06T16:36:00Z">
              <w:r w:rsidRPr="00151328" w:rsidDel="00E84656">
                <w:delText>listMeasurementJobs</w:delText>
              </w:r>
            </w:del>
            <w:r w:rsidRPr="00151328" w:rsidDel="003B3273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6EF86B95" w14:textId="77777777" w:rsidR="00E84656" w:rsidRPr="00151328" w:rsidRDefault="00E84656" w:rsidP="000879D8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4B441EE0" w14:textId="77777777" w:rsidR="00E84656" w:rsidRPr="00151328" w:rsidRDefault="00E84656" w:rsidP="000879D8">
            <w:pPr>
              <w:pStyle w:val="TAL"/>
            </w:pPr>
            <w:r w:rsidRPr="00151328">
              <w:t>Performance measurements for NSI, as defined in TS 28.552 [2].</w:t>
            </w:r>
          </w:p>
        </w:tc>
      </w:tr>
      <w:tr w:rsidR="00E84656" w:rsidRPr="00151328" w14:paraId="1F3DD067" w14:textId="77777777" w:rsidTr="000879D8">
        <w:trPr>
          <w:trHeight w:val="516"/>
          <w:jc w:val="center"/>
        </w:trPr>
        <w:tc>
          <w:tcPr>
            <w:tcW w:w="1965" w:type="dxa"/>
            <w:shd w:val="clear" w:color="auto" w:fill="auto"/>
          </w:tcPr>
          <w:p w14:paraId="24A06F34" w14:textId="77777777" w:rsidR="00E84656" w:rsidRPr="00151328" w:rsidRDefault="00E84656" w:rsidP="000879D8">
            <w:pPr>
              <w:pStyle w:val="TAL"/>
            </w:pPr>
            <w:r w:rsidRPr="00151328">
              <w:t>Performance data streaming service for sub-networks</w:t>
            </w:r>
          </w:p>
        </w:tc>
        <w:tc>
          <w:tcPr>
            <w:tcW w:w="2970" w:type="dxa"/>
            <w:shd w:val="clear" w:color="auto" w:fill="auto"/>
          </w:tcPr>
          <w:p w14:paraId="39D6F0B0" w14:textId="77777777" w:rsidR="00E84656" w:rsidRPr="00151328" w:rsidRDefault="00E84656" w:rsidP="000879D8">
            <w:pPr>
              <w:pStyle w:val="TAL"/>
            </w:pPr>
            <w:proofErr w:type="spellStart"/>
            <w:r>
              <w:t>establishStreamingConnection</w:t>
            </w:r>
            <w:proofErr w:type="spellEnd"/>
            <w:r w:rsidRPr="00151328">
              <w:t>;</w:t>
            </w:r>
          </w:p>
          <w:p w14:paraId="05DC5EC4" w14:textId="77777777" w:rsidR="00E84656" w:rsidRPr="00151328" w:rsidRDefault="00E84656" w:rsidP="000879D8">
            <w:pPr>
              <w:pStyle w:val="TAL"/>
            </w:pPr>
            <w:proofErr w:type="spellStart"/>
            <w:r>
              <w:t>terminateStreamingConnection</w:t>
            </w:r>
            <w:proofErr w:type="spellEnd"/>
            <w:r w:rsidRPr="00151328">
              <w:t>;</w:t>
            </w:r>
          </w:p>
          <w:p w14:paraId="722C3BF9" w14:textId="77777777" w:rsidR="00E84656" w:rsidRDefault="00E84656" w:rsidP="000879D8">
            <w:pPr>
              <w:pStyle w:val="TAL"/>
            </w:pPr>
            <w:proofErr w:type="spellStart"/>
            <w:r>
              <w:t>reportStreamData</w:t>
            </w:r>
            <w:proofErr w:type="spellEnd"/>
            <w:r>
              <w:t>;</w:t>
            </w:r>
          </w:p>
          <w:p w14:paraId="2605B732" w14:textId="77777777" w:rsidR="00E84656" w:rsidRDefault="00E84656" w:rsidP="000879D8">
            <w:pPr>
              <w:pStyle w:val="TAL"/>
            </w:pPr>
            <w:proofErr w:type="spellStart"/>
            <w:r>
              <w:t>getStreamInfo</w:t>
            </w:r>
            <w:proofErr w:type="spellEnd"/>
            <w:r>
              <w:t>;</w:t>
            </w:r>
          </w:p>
          <w:p w14:paraId="4451B6D5" w14:textId="77777777" w:rsidR="00E84656" w:rsidRDefault="00E84656" w:rsidP="000879D8">
            <w:pPr>
              <w:pStyle w:val="TAL"/>
            </w:pPr>
            <w:proofErr w:type="spellStart"/>
            <w:r>
              <w:t>addStreamInfo</w:t>
            </w:r>
            <w:proofErr w:type="spellEnd"/>
            <w:r>
              <w:t>;</w:t>
            </w:r>
          </w:p>
          <w:p w14:paraId="0DDFCFAA" w14:textId="77777777" w:rsidR="00E84656" w:rsidRDefault="00E84656" w:rsidP="000879D8">
            <w:pPr>
              <w:pStyle w:val="TAL"/>
            </w:pPr>
            <w:proofErr w:type="spellStart"/>
            <w:r>
              <w:t>updateStreamInfo</w:t>
            </w:r>
            <w:proofErr w:type="spellEnd"/>
            <w:r>
              <w:t>;</w:t>
            </w:r>
          </w:p>
          <w:p w14:paraId="5E2E6EC5" w14:textId="30D4416F" w:rsidR="00E84656" w:rsidRPr="00151328" w:rsidDel="00E84656" w:rsidRDefault="00E84656" w:rsidP="00E84656">
            <w:pPr>
              <w:pStyle w:val="TAL"/>
              <w:rPr>
                <w:del w:id="21" w:author="Intel - SA5#129e" w:date="2020-04-06T16:36:00Z"/>
              </w:rPr>
            </w:pPr>
            <w:proofErr w:type="spellStart"/>
            <w:r>
              <w:t>deleteStreamInfo</w:t>
            </w:r>
            <w:proofErr w:type="spellEnd"/>
            <w:r>
              <w:t>.</w:t>
            </w:r>
            <w:del w:id="22" w:author="Intel - SA5#129e" w:date="2020-04-06T16:36:00Z">
              <w:r w:rsidRPr="00151328" w:rsidDel="00E84656">
                <w:delText>createMeasurementJob;</w:delText>
              </w:r>
            </w:del>
          </w:p>
          <w:p w14:paraId="365C5661" w14:textId="59DF0767" w:rsidR="00E84656" w:rsidRPr="00151328" w:rsidDel="00E84656" w:rsidRDefault="00E84656">
            <w:pPr>
              <w:pStyle w:val="TAL"/>
              <w:rPr>
                <w:del w:id="23" w:author="Intel - SA5#129e" w:date="2020-04-06T16:36:00Z"/>
              </w:rPr>
            </w:pPr>
            <w:del w:id="24" w:author="Intel - SA5#129e" w:date="2020-04-06T16:36:00Z">
              <w:r w:rsidRPr="00151328" w:rsidDel="00E84656">
                <w:delText>stopMeasurementJob;</w:delText>
              </w:r>
            </w:del>
          </w:p>
          <w:p w14:paraId="0F6AA6C6" w14:textId="5C2BF094" w:rsidR="00E84656" w:rsidRPr="00151328" w:rsidRDefault="00E84656">
            <w:pPr>
              <w:pStyle w:val="TAL"/>
            </w:pPr>
            <w:del w:id="25" w:author="Intel - SA5#129e" w:date="2020-04-06T16:36:00Z">
              <w:r w:rsidRPr="00151328" w:rsidDel="00E84656">
                <w:delText>listMeasurementJobs</w:delText>
              </w:r>
            </w:del>
            <w:r w:rsidRPr="00151328" w:rsidDel="003B3273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14:paraId="098CC41D" w14:textId="77777777" w:rsidR="00E84656" w:rsidRPr="00151328" w:rsidRDefault="00E84656" w:rsidP="000879D8">
            <w:pPr>
              <w:pStyle w:val="TAL"/>
            </w:pPr>
            <w:r w:rsidRPr="00151328">
              <w:t>IOC(s) for sub-network, as defined in TS 28.</w:t>
            </w:r>
            <w:r>
              <w:t>622</w:t>
            </w:r>
            <w:r w:rsidRPr="00151328">
              <w:t xml:space="preserve"> [</w:t>
            </w:r>
            <w:r>
              <w:t>5</w:t>
            </w:r>
            <w:r w:rsidRPr="00151328">
              <w:t>].</w:t>
            </w:r>
          </w:p>
        </w:tc>
        <w:tc>
          <w:tcPr>
            <w:tcW w:w="2318" w:type="dxa"/>
            <w:shd w:val="clear" w:color="auto" w:fill="auto"/>
          </w:tcPr>
          <w:p w14:paraId="784C3944" w14:textId="77777777" w:rsidR="00E84656" w:rsidRPr="00151328" w:rsidRDefault="00E84656" w:rsidP="000879D8">
            <w:pPr>
              <w:pStyle w:val="TAL"/>
            </w:pPr>
            <w:r w:rsidRPr="00151328">
              <w:t>Performance measurements for sub-network, as defined in TS 28.552 [2].</w:t>
            </w:r>
          </w:p>
        </w:tc>
      </w:tr>
    </w:tbl>
    <w:p w14:paraId="5284C5CA" w14:textId="6F94652C" w:rsidR="00DE3845" w:rsidRDefault="00A11D22" w:rsidP="00433D98">
      <w:pPr>
        <w:pStyle w:val="B1"/>
      </w:pPr>
      <w:r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2D27" w:rsidRPr="00EB73C7" w14:paraId="2B204B59" w14:textId="77777777" w:rsidTr="00A11D22">
        <w:tc>
          <w:tcPr>
            <w:tcW w:w="9521" w:type="dxa"/>
            <w:shd w:val="clear" w:color="auto" w:fill="FFFFCC"/>
            <w:vAlign w:val="center"/>
          </w:tcPr>
          <w:p w14:paraId="4AA4B0D2" w14:textId="77777777" w:rsidR="000B2D27" w:rsidRPr="00EB73C7" w:rsidRDefault="000B2D27" w:rsidP="006C5F3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8C2CB74" w14:textId="77777777" w:rsidR="00783CCA" w:rsidRPr="00151328" w:rsidRDefault="00783CCA" w:rsidP="00783CCA">
      <w:pPr>
        <w:pStyle w:val="Heading2"/>
        <w:rPr>
          <w:ins w:id="26" w:author="Intel - SA5#129e" w:date="2020-04-06T16:39:00Z"/>
          <w:lang w:eastAsia="zh-CN"/>
        </w:rPr>
      </w:pPr>
      <w:bookmarkStart w:id="27" w:name="_Toc19891171"/>
      <w:bookmarkStart w:id="28" w:name="_Toc27408923"/>
      <w:bookmarkStart w:id="29" w:name="_Toc35937719"/>
      <w:ins w:id="30" w:author="Intel - SA5#129e" w:date="2020-04-06T16:39:00Z">
        <w:r w:rsidRPr="00151328">
          <w:rPr>
            <w:lang w:eastAsia="zh-CN"/>
          </w:rPr>
          <w:t>7.</w:t>
        </w:r>
        <w:r>
          <w:rPr>
            <w:lang w:eastAsia="zh-CN"/>
          </w:rPr>
          <w:t>x</w:t>
        </w:r>
        <w:r w:rsidRPr="00151328">
          <w:rPr>
            <w:lang w:eastAsia="zh-CN"/>
          </w:rPr>
          <w:tab/>
        </w:r>
        <w:bookmarkEnd w:id="27"/>
        <w:bookmarkEnd w:id="28"/>
        <w:bookmarkEnd w:id="29"/>
        <w:r>
          <w:rPr>
            <w:lang w:eastAsia="zh-CN"/>
          </w:rPr>
          <w:t>Management service for configurable performance measurement control</w:t>
        </w:r>
      </w:ins>
    </w:p>
    <w:p w14:paraId="14041B20" w14:textId="77777777" w:rsidR="00783CCA" w:rsidRPr="00151328" w:rsidRDefault="00783CCA" w:rsidP="00783CCA">
      <w:pPr>
        <w:rPr>
          <w:ins w:id="31" w:author="Intel - SA5#129e" w:date="2020-04-06T16:39:00Z"/>
        </w:rPr>
      </w:pPr>
      <w:ins w:id="32" w:author="Intel - SA5#129e" w:date="2020-04-06T16:39:00Z">
        <w:r w:rsidRPr="00151328">
          <w:t xml:space="preserve">The components of </w:t>
        </w:r>
        <w:proofErr w:type="spellStart"/>
        <w:r>
          <w:t>MnS</w:t>
        </w:r>
        <w:proofErr w:type="spellEnd"/>
        <w:r>
          <w:t xml:space="preserve"> for configurable performance measurement control, i.e.., the NRM fragment-based performance </w:t>
        </w:r>
        <w:r w:rsidRPr="00151328">
          <w:rPr>
            <w:lang w:eastAsia="zh-CN"/>
          </w:rPr>
          <w:t>measurement control</w:t>
        </w:r>
        <w:r w:rsidRPr="00151328">
          <w:t xml:space="preserve"> </w:t>
        </w:r>
        <w:r>
          <w:t xml:space="preserve">service, </w:t>
        </w:r>
        <w:r w:rsidRPr="00151328">
          <w:t>are listed in table 7.1-1.</w:t>
        </w:r>
      </w:ins>
    </w:p>
    <w:p w14:paraId="7C91695F" w14:textId="77777777" w:rsidR="00783CCA" w:rsidRPr="00151328" w:rsidRDefault="00783CCA" w:rsidP="00783CCA">
      <w:pPr>
        <w:pStyle w:val="TH"/>
        <w:rPr>
          <w:ins w:id="33" w:author="Intel - SA5#129e" w:date="2020-04-06T16:39:00Z"/>
        </w:rPr>
      </w:pPr>
      <w:ins w:id="34" w:author="Intel - SA5#129e" w:date="2020-04-06T16:39:00Z">
        <w:r w:rsidRPr="00151328">
          <w:lastRenderedPageBreak/>
          <w:t xml:space="preserve">Table 7.1-1: Components of </w:t>
        </w:r>
        <w:proofErr w:type="spellStart"/>
        <w:r>
          <w:t>MnS</w:t>
        </w:r>
        <w:proofErr w:type="spellEnd"/>
        <w:r>
          <w:t xml:space="preserve"> for configurable performance measurement control</w:t>
        </w:r>
      </w:ins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4"/>
        <w:gridCol w:w="2450"/>
        <w:gridCol w:w="2166"/>
        <w:gridCol w:w="2498"/>
      </w:tblGrid>
      <w:tr w:rsidR="00783CCA" w:rsidRPr="00151328" w14:paraId="7B31672F" w14:textId="77777777" w:rsidTr="000D2F51">
        <w:trPr>
          <w:jc w:val="center"/>
          <w:ins w:id="35" w:author="Intel - SA5#129e" w:date="2020-04-06T16:39:00Z"/>
        </w:trPr>
        <w:tc>
          <w:tcPr>
            <w:tcW w:w="2134" w:type="dxa"/>
            <w:shd w:val="clear" w:color="auto" w:fill="BFBFBF"/>
            <w:vAlign w:val="bottom"/>
          </w:tcPr>
          <w:p w14:paraId="71845E0A" w14:textId="77777777" w:rsidR="00783CCA" w:rsidRPr="00151328" w:rsidRDefault="00783CCA" w:rsidP="000D2F51">
            <w:pPr>
              <w:pStyle w:val="TAH"/>
              <w:rPr>
                <w:ins w:id="36" w:author="Intel - SA5#129e" w:date="2020-04-06T16:39:00Z"/>
              </w:rPr>
            </w:pPr>
            <w:ins w:id="37" w:author="Intel - SA5#129e" w:date="2020-04-06T16:39:00Z">
              <w:r w:rsidRPr="00151328">
                <w:t>Management service</w:t>
              </w:r>
            </w:ins>
          </w:p>
        </w:tc>
        <w:tc>
          <w:tcPr>
            <w:tcW w:w="2450" w:type="dxa"/>
            <w:shd w:val="clear" w:color="auto" w:fill="BFBFBF"/>
            <w:vAlign w:val="bottom"/>
          </w:tcPr>
          <w:p w14:paraId="7E18A1A3" w14:textId="77777777" w:rsidR="00783CCA" w:rsidRPr="00151328" w:rsidRDefault="00783CCA" w:rsidP="000D2F51">
            <w:pPr>
              <w:pStyle w:val="TAH"/>
              <w:rPr>
                <w:ins w:id="38" w:author="Intel - SA5#129e" w:date="2020-04-06T16:39:00Z"/>
              </w:rPr>
            </w:pPr>
            <w:ins w:id="39" w:author="Intel - SA5#129e" w:date="2020-04-06T16:39:00Z">
              <w:r w:rsidRPr="00151328">
                <w:t>Management service component type A</w:t>
              </w:r>
            </w:ins>
          </w:p>
        </w:tc>
        <w:tc>
          <w:tcPr>
            <w:tcW w:w="2166" w:type="dxa"/>
            <w:shd w:val="clear" w:color="auto" w:fill="BFBFBF"/>
            <w:vAlign w:val="bottom"/>
          </w:tcPr>
          <w:p w14:paraId="11FDDBBC" w14:textId="77777777" w:rsidR="00783CCA" w:rsidRPr="00151328" w:rsidRDefault="00783CCA" w:rsidP="000D2F51">
            <w:pPr>
              <w:pStyle w:val="TAH"/>
              <w:rPr>
                <w:ins w:id="40" w:author="Intel - SA5#129e" w:date="2020-04-06T16:39:00Z"/>
              </w:rPr>
            </w:pPr>
            <w:ins w:id="41" w:author="Intel - SA5#129e" w:date="2020-04-06T16:39:00Z">
              <w:r w:rsidRPr="00151328">
                <w:t>Management service component type B</w:t>
              </w:r>
            </w:ins>
          </w:p>
        </w:tc>
        <w:tc>
          <w:tcPr>
            <w:tcW w:w="2498" w:type="dxa"/>
            <w:shd w:val="clear" w:color="auto" w:fill="BFBFBF"/>
            <w:vAlign w:val="bottom"/>
          </w:tcPr>
          <w:p w14:paraId="52E375F7" w14:textId="77777777" w:rsidR="00783CCA" w:rsidRPr="00151328" w:rsidRDefault="00783CCA" w:rsidP="000D2F51">
            <w:pPr>
              <w:pStyle w:val="TAH"/>
              <w:rPr>
                <w:ins w:id="42" w:author="Intel - SA5#129e" w:date="2020-04-06T16:39:00Z"/>
              </w:rPr>
            </w:pPr>
            <w:ins w:id="43" w:author="Intel - SA5#129e" w:date="2020-04-06T16:39:00Z">
              <w:r w:rsidRPr="00151328">
                <w:t>Management service component type C</w:t>
              </w:r>
            </w:ins>
          </w:p>
        </w:tc>
      </w:tr>
      <w:tr w:rsidR="00783CCA" w:rsidRPr="00151328" w14:paraId="1B490DA3" w14:textId="77777777" w:rsidTr="000D2F51">
        <w:trPr>
          <w:jc w:val="center"/>
          <w:ins w:id="44" w:author="Intel - SA5#129e" w:date="2020-04-06T16:39:00Z"/>
        </w:trPr>
        <w:tc>
          <w:tcPr>
            <w:tcW w:w="2134" w:type="dxa"/>
            <w:vMerge w:val="restart"/>
            <w:shd w:val="clear" w:color="auto" w:fill="auto"/>
          </w:tcPr>
          <w:p w14:paraId="315069D7" w14:textId="77777777" w:rsidR="00783CCA" w:rsidRPr="00151328" w:rsidRDefault="00783CCA" w:rsidP="000D2F51">
            <w:pPr>
              <w:pStyle w:val="TAL"/>
              <w:rPr>
                <w:ins w:id="45" w:author="Intel - SA5#129e" w:date="2020-04-06T16:39:00Z"/>
              </w:rPr>
            </w:pPr>
            <w:ins w:id="46" w:author="Intel - SA5#129e" w:date="2020-04-06T16:39:00Z">
              <w:r>
                <w:t>C</w:t>
              </w:r>
              <w:r w:rsidRPr="00D468D7">
                <w:t>onfigurable performance measurement control</w:t>
              </w:r>
              <w:r>
                <w:t xml:space="preserve"> for NFs</w:t>
              </w:r>
            </w:ins>
          </w:p>
        </w:tc>
        <w:tc>
          <w:tcPr>
            <w:tcW w:w="2450" w:type="dxa"/>
            <w:shd w:val="clear" w:color="auto" w:fill="auto"/>
          </w:tcPr>
          <w:p w14:paraId="74F92901" w14:textId="77777777" w:rsidR="00783CCA" w:rsidRPr="00151328" w:rsidRDefault="00783CCA" w:rsidP="000D2F51">
            <w:pPr>
              <w:pStyle w:val="TAL"/>
              <w:rPr>
                <w:ins w:id="47" w:author="Intel - SA5#129e" w:date="2020-04-06T16:39:00Z"/>
              </w:rPr>
            </w:pPr>
            <w:proofErr w:type="spellStart"/>
            <w:ins w:id="48" w:author="Intel - SA5#129e" w:date="2020-04-06T16:39:00Z">
              <w:r>
                <w:rPr>
                  <w:rFonts w:ascii="Courier New" w:hAnsi="Courier New" w:cs="Courier New"/>
                </w:rPr>
                <w:t>createMOI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 w:val="restart"/>
            <w:shd w:val="clear" w:color="auto" w:fill="auto"/>
          </w:tcPr>
          <w:p w14:paraId="15A70BA5" w14:textId="77777777" w:rsidR="00783CCA" w:rsidRDefault="00783CCA" w:rsidP="000D2F51">
            <w:pPr>
              <w:pStyle w:val="TAL"/>
              <w:rPr>
                <w:ins w:id="49" w:author="Intel - SA5#129e" w:date="2020-04-06T16:39:00Z"/>
              </w:rPr>
            </w:pPr>
            <w:proofErr w:type="spellStart"/>
            <w:ins w:id="50" w:author="Intel - SA5#129e" w:date="2020-04-06T16:39:00Z">
              <w:r w:rsidRPr="00196960">
                <w:rPr>
                  <w:rFonts w:ascii="Courier New" w:hAnsi="Courier New" w:cs="Courier New"/>
                </w:rPr>
                <w:t>MeasurementControl</w:t>
              </w:r>
              <w:proofErr w:type="spellEnd"/>
              <w:r>
                <w:t xml:space="preserve"> IOC,</w:t>
              </w:r>
              <w:r w:rsidRPr="00151328">
                <w:t xml:space="preserve"> </w:t>
              </w:r>
              <w:proofErr w:type="spellStart"/>
              <w:r w:rsidRPr="00196960">
                <w:rPr>
                  <w:rFonts w:ascii="Courier New" w:hAnsi="Courier New" w:cs="Courier New"/>
                </w:rPr>
                <w:t>MeasurementReader</w:t>
              </w:r>
              <w:proofErr w:type="spellEnd"/>
              <w:r>
                <w:t xml:space="preserve"> IOC, and </w:t>
              </w:r>
              <w:r w:rsidRPr="00196960">
                <w:rPr>
                  <w:rFonts w:ascii="Courier New" w:hAnsi="Courier New" w:cs="Courier New"/>
                </w:rPr>
                <w:t>Measurement</w:t>
              </w:r>
              <w:r>
                <w:t xml:space="preserve"> </w:t>
              </w:r>
              <w:proofErr w:type="spellStart"/>
              <w:r>
                <w:t>dataType</w:t>
              </w:r>
              <w:proofErr w:type="spellEnd"/>
              <w:r>
                <w:t xml:space="preserve"> contained by or associated to </w:t>
              </w:r>
              <w:proofErr w:type="spellStart"/>
              <w:r w:rsidRPr="00196960">
                <w:rPr>
                  <w:rFonts w:ascii="Courier New" w:hAnsi="Courier New" w:cs="Courier New"/>
                </w:rPr>
                <w:t>ManagedElement</w:t>
              </w:r>
              <w:proofErr w:type="spellEnd"/>
              <w:r>
                <w:t xml:space="preserve"> IOC or </w:t>
              </w:r>
              <w:proofErr w:type="spellStart"/>
              <w:r w:rsidRPr="00196960">
                <w:rPr>
                  <w:rFonts w:ascii="Courier New" w:hAnsi="Courier New" w:cs="Courier New"/>
                </w:rPr>
                <w:t>ManagedFunction</w:t>
              </w:r>
              <w:proofErr w:type="spellEnd"/>
              <w:r>
                <w:t xml:space="preserve"> IOC, see </w:t>
              </w:r>
              <w:r w:rsidRPr="00151328">
                <w:t xml:space="preserve">TS </w:t>
              </w:r>
              <w:r>
                <w:t>28.622 [5].</w:t>
              </w:r>
            </w:ins>
          </w:p>
          <w:p w14:paraId="44766B38" w14:textId="77777777" w:rsidR="00783CCA" w:rsidRPr="00151328" w:rsidRDefault="00783CCA" w:rsidP="000D2F51">
            <w:pPr>
              <w:pStyle w:val="TAL"/>
              <w:rPr>
                <w:ins w:id="51" w:author="Intel - SA5#129e" w:date="2020-04-06T16:39:00Z"/>
              </w:rPr>
            </w:pPr>
          </w:p>
        </w:tc>
        <w:tc>
          <w:tcPr>
            <w:tcW w:w="2498" w:type="dxa"/>
            <w:vMerge w:val="restart"/>
            <w:shd w:val="clear" w:color="auto" w:fill="auto"/>
          </w:tcPr>
          <w:p w14:paraId="0DFC189E" w14:textId="77777777" w:rsidR="00783CCA" w:rsidRPr="00151328" w:rsidRDefault="00783CCA" w:rsidP="000D2F51">
            <w:pPr>
              <w:pStyle w:val="TAL"/>
              <w:rPr>
                <w:ins w:id="52" w:author="Intel - SA5#129e" w:date="2020-04-06T16:39:00Z"/>
              </w:rPr>
            </w:pPr>
            <w:ins w:id="53" w:author="Intel - SA5#129e" w:date="2020-04-06T16:39:00Z">
              <w:r w:rsidRPr="00151328">
                <w:t>Performance measurements for 5G NFs, as defined in TS 28.552 [2].</w:t>
              </w:r>
            </w:ins>
          </w:p>
        </w:tc>
      </w:tr>
      <w:tr w:rsidR="00783CCA" w:rsidRPr="00151328" w14:paraId="2AA1486A" w14:textId="77777777" w:rsidTr="000D2F51">
        <w:trPr>
          <w:jc w:val="center"/>
          <w:ins w:id="54" w:author="Intel - SA5#129e" w:date="2020-04-06T16:39:00Z"/>
        </w:trPr>
        <w:tc>
          <w:tcPr>
            <w:tcW w:w="2134" w:type="dxa"/>
            <w:vMerge/>
            <w:shd w:val="clear" w:color="auto" w:fill="auto"/>
          </w:tcPr>
          <w:p w14:paraId="5C9CEE72" w14:textId="77777777" w:rsidR="00783CCA" w:rsidRPr="00151328" w:rsidRDefault="00783CCA" w:rsidP="000D2F51">
            <w:pPr>
              <w:pStyle w:val="TAL"/>
              <w:rPr>
                <w:ins w:id="55" w:author="Intel - SA5#129e" w:date="2020-04-06T16:39:00Z"/>
              </w:rPr>
            </w:pPr>
          </w:p>
        </w:tc>
        <w:tc>
          <w:tcPr>
            <w:tcW w:w="2450" w:type="dxa"/>
            <w:shd w:val="clear" w:color="auto" w:fill="auto"/>
          </w:tcPr>
          <w:p w14:paraId="0B746927" w14:textId="77777777" w:rsidR="00783CCA" w:rsidRPr="00151328" w:rsidRDefault="00783CCA" w:rsidP="000D2F51">
            <w:pPr>
              <w:pStyle w:val="TAL"/>
              <w:rPr>
                <w:ins w:id="56" w:author="Intel - SA5#129e" w:date="2020-04-06T16:39:00Z"/>
              </w:rPr>
            </w:pPr>
            <w:proofErr w:type="spellStart"/>
            <w:ins w:id="57" w:author="Intel - SA5#129e" w:date="2020-04-06T16:39:00Z"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shd w:val="clear" w:color="auto" w:fill="auto"/>
          </w:tcPr>
          <w:p w14:paraId="0BF2B990" w14:textId="77777777" w:rsidR="00783CCA" w:rsidRPr="00151328" w:rsidRDefault="00783CCA" w:rsidP="000D2F51">
            <w:pPr>
              <w:pStyle w:val="TAL"/>
              <w:rPr>
                <w:ins w:id="58" w:author="Intel - SA5#129e" w:date="2020-04-06T16:39:00Z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79C58C38" w14:textId="77777777" w:rsidR="00783CCA" w:rsidRPr="00151328" w:rsidRDefault="00783CCA" w:rsidP="000D2F51">
            <w:pPr>
              <w:pStyle w:val="TAL"/>
              <w:rPr>
                <w:ins w:id="59" w:author="Intel - SA5#129e" w:date="2020-04-06T16:39:00Z"/>
              </w:rPr>
            </w:pPr>
          </w:p>
        </w:tc>
      </w:tr>
      <w:tr w:rsidR="00783CCA" w:rsidRPr="00151328" w14:paraId="5D27D7A9" w14:textId="77777777" w:rsidTr="000D2F51">
        <w:trPr>
          <w:trHeight w:val="388"/>
          <w:jc w:val="center"/>
          <w:ins w:id="60" w:author="Intel - SA5#129e" w:date="2020-04-06T16:39:00Z"/>
        </w:trPr>
        <w:tc>
          <w:tcPr>
            <w:tcW w:w="2134" w:type="dxa"/>
            <w:vMerge/>
            <w:shd w:val="clear" w:color="auto" w:fill="auto"/>
          </w:tcPr>
          <w:p w14:paraId="0863DEF5" w14:textId="77777777" w:rsidR="00783CCA" w:rsidRPr="00151328" w:rsidRDefault="00783CCA" w:rsidP="000D2F51">
            <w:pPr>
              <w:pStyle w:val="TAL"/>
              <w:rPr>
                <w:ins w:id="61" w:author="Intel - SA5#129e" w:date="2020-04-06T16:39:00Z"/>
              </w:rPr>
            </w:pPr>
          </w:p>
        </w:tc>
        <w:tc>
          <w:tcPr>
            <w:tcW w:w="2450" w:type="dxa"/>
            <w:shd w:val="clear" w:color="auto" w:fill="auto"/>
          </w:tcPr>
          <w:p w14:paraId="7A6D0550" w14:textId="77777777" w:rsidR="00783CCA" w:rsidRPr="00151328" w:rsidRDefault="00783CCA" w:rsidP="000D2F51">
            <w:pPr>
              <w:pStyle w:val="TAL"/>
              <w:rPr>
                <w:ins w:id="62" w:author="Intel - SA5#129e" w:date="2020-04-06T16:39:00Z"/>
              </w:rPr>
            </w:pPr>
            <w:proofErr w:type="spellStart"/>
            <w:ins w:id="63" w:author="Intel - SA5#129e" w:date="2020-04-06T16:39:00Z"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shd w:val="clear" w:color="auto" w:fill="auto"/>
          </w:tcPr>
          <w:p w14:paraId="4371C3A0" w14:textId="77777777" w:rsidR="00783CCA" w:rsidRPr="00151328" w:rsidRDefault="00783CCA" w:rsidP="000D2F51">
            <w:pPr>
              <w:pStyle w:val="TAL"/>
              <w:rPr>
                <w:ins w:id="64" w:author="Intel - SA5#129e" w:date="2020-04-06T16:39:00Z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7E6AAAD0" w14:textId="77777777" w:rsidR="00783CCA" w:rsidRPr="00151328" w:rsidRDefault="00783CCA" w:rsidP="000D2F51">
            <w:pPr>
              <w:pStyle w:val="TAL"/>
              <w:rPr>
                <w:ins w:id="65" w:author="Intel - SA5#129e" w:date="2020-04-06T16:39:00Z"/>
              </w:rPr>
            </w:pPr>
          </w:p>
        </w:tc>
      </w:tr>
      <w:tr w:rsidR="00783CCA" w:rsidRPr="00151328" w14:paraId="5F4FEA0E" w14:textId="77777777" w:rsidTr="000D2F51">
        <w:trPr>
          <w:trHeight w:val="387"/>
          <w:jc w:val="center"/>
          <w:ins w:id="66" w:author="Intel - SA5#129e" w:date="2020-04-06T16:39:00Z"/>
        </w:trPr>
        <w:tc>
          <w:tcPr>
            <w:tcW w:w="2134" w:type="dxa"/>
            <w:vMerge/>
            <w:shd w:val="clear" w:color="auto" w:fill="auto"/>
          </w:tcPr>
          <w:p w14:paraId="5C895006" w14:textId="77777777" w:rsidR="00783CCA" w:rsidRPr="00151328" w:rsidRDefault="00783CCA" w:rsidP="000D2F51">
            <w:pPr>
              <w:pStyle w:val="TAL"/>
              <w:rPr>
                <w:ins w:id="67" w:author="Intel - SA5#129e" w:date="2020-04-06T16:39:00Z"/>
              </w:rPr>
            </w:pPr>
          </w:p>
        </w:tc>
        <w:tc>
          <w:tcPr>
            <w:tcW w:w="2450" w:type="dxa"/>
            <w:shd w:val="clear" w:color="auto" w:fill="auto"/>
          </w:tcPr>
          <w:p w14:paraId="1ACFEA05" w14:textId="77777777" w:rsidR="00783CCA" w:rsidRDefault="00783CCA" w:rsidP="000D2F51">
            <w:pPr>
              <w:pStyle w:val="TAL"/>
              <w:rPr>
                <w:ins w:id="68" w:author="Intel - SA5#129e" w:date="2020-04-06T16:39:00Z"/>
                <w:rFonts w:ascii="Courier New" w:hAnsi="Courier New" w:cs="Courier New"/>
              </w:rPr>
            </w:pPr>
            <w:proofErr w:type="spellStart"/>
            <w:ins w:id="69" w:author="Intel - SA5#129e" w:date="2020-04-06T16:39:00Z"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shd w:val="clear" w:color="auto" w:fill="auto"/>
          </w:tcPr>
          <w:p w14:paraId="3551949D" w14:textId="77777777" w:rsidR="00783CCA" w:rsidRPr="00151328" w:rsidRDefault="00783CCA" w:rsidP="000D2F51">
            <w:pPr>
              <w:pStyle w:val="TAL"/>
              <w:rPr>
                <w:ins w:id="70" w:author="Intel - SA5#129e" w:date="2020-04-06T16:39:00Z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15BF19DD" w14:textId="77777777" w:rsidR="00783CCA" w:rsidRPr="00151328" w:rsidRDefault="00783CCA" w:rsidP="000D2F51">
            <w:pPr>
              <w:pStyle w:val="TAL"/>
              <w:rPr>
                <w:ins w:id="71" w:author="Intel - SA5#129e" w:date="2020-04-06T16:39:00Z"/>
              </w:rPr>
            </w:pPr>
          </w:p>
        </w:tc>
      </w:tr>
      <w:tr w:rsidR="00783CCA" w:rsidRPr="00151328" w14:paraId="54FF0815" w14:textId="77777777" w:rsidTr="000D2F51">
        <w:trPr>
          <w:jc w:val="center"/>
          <w:ins w:id="72" w:author="Intel - SA5#129e" w:date="2020-04-06T16:39:00Z"/>
        </w:trPr>
        <w:tc>
          <w:tcPr>
            <w:tcW w:w="2134" w:type="dxa"/>
            <w:vMerge w:val="restart"/>
            <w:shd w:val="clear" w:color="auto" w:fill="auto"/>
          </w:tcPr>
          <w:p w14:paraId="17D312D3" w14:textId="77777777" w:rsidR="00783CCA" w:rsidRPr="00151328" w:rsidRDefault="00783CCA" w:rsidP="000D2F51">
            <w:pPr>
              <w:pStyle w:val="TAL"/>
              <w:rPr>
                <w:ins w:id="73" w:author="Intel - SA5#129e" w:date="2020-04-06T16:39:00Z"/>
              </w:rPr>
            </w:pPr>
            <w:ins w:id="74" w:author="Intel - SA5#129e" w:date="2020-04-06T16:39:00Z">
              <w:r>
                <w:t>C</w:t>
              </w:r>
              <w:r w:rsidRPr="00D468D7">
                <w:t>onfigurable performance measurement control</w:t>
              </w:r>
              <w:r>
                <w:t xml:space="preserve"> for NSSIs</w:t>
              </w:r>
            </w:ins>
          </w:p>
        </w:tc>
        <w:tc>
          <w:tcPr>
            <w:tcW w:w="2450" w:type="dxa"/>
            <w:shd w:val="clear" w:color="auto" w:fill="auto"/>
          </w:tcPr>
          <w:p w14:paraId="1785E62C" w14:textId="77777777" w:rsidR="00783CCA" w:rsidRPr="00151328" w:rsidRDefault="00783CCA" w:rsidP="000D2F51">
            <w:pPr>
              <w:pStyle w:val="TAL"/>
              <w:rPr>
                <w:ins w:id="75" w:author="Intel - SA5#129e" w:date="2020-04-06T16:39:00Z"/>
              </w:rPr>
            </w:pPr>
            <w:proofErr w:type="spellStart"/>
            <w:ins w:id="76" w:author="Intel - SA5#129e" w:date="2020-04-06T16:39:00Z">
              <w:r>
                <w:rPr>
                  <w:rFonts w:ascii="Courier New" w:hAnsi="Courier New" w:cs="Courier New"/>
                </w:rPr>
                <w:t>createMOI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 w:val="restart"/>
            <w:shd w:val="clear" w:color="auto" w:fill="auto"/>
          </w:tcPr>
          <w:p w14:paraId="06DBDE56" w14:textId="77777777" w:rsidR="00783CCA" w:rsidRDefault="00783CCA" w:rsidP="000D2F51">
            <w:pPr>
              <w:pStyle w:val="TAL"/>
              <w:rPr>
                <w:ins w:id="77" w:author="Intel - SA5#129e" w:date="2020-04-06T16:39:00Z"/>
              </w:rPr>
            </w:pPr>
            <w:proofErr w:type="spellStart"/>
            <w:ins w:id="78" w:author="Intel - SA5#129e" w:date="2020-04-06T16:39:00Z">
              <w:r w:rsidRPr="00196960">
                <w:rPr>
                  <w:rFonts w:ascii="Courier New" w:hAnsi="Courier New" w:cs="Courier New"/>
                </w:rPr>
                <w:t>MeasurementControl</w:t>
              </w:r>
              <w:proofErr w:type="spellEnd"/>
              <w:r w:rsidRPr="00EE3912">
                <w:t xml:space="preserve"> IOC, </w:t>
              </w:r>
              <w:proofErr w:type="spellStart"/>
              <w:r w:rsidRPr="00196960">
                <w:rPr>
                  <w:rFonts w:ascii="Courier New" w:hAnsi="Courier New" w:cs="Courier New"/>
                </w:rPr>
                <w:t>MeasurementReader</w:t>
              </w:r>
              <w:proofErr w:type="spellEnd"/>
              <w:r w:rsidRPr="00EE3912">
                <w:t xml:space="preserve"> IOC, and </w:t>
              </w:r>
              <w:r w:rsidRPr="00196960">
                <w:rPr>
                  <w:rFonts w:ascii="Courier New" w:hAnsi="Courier New" w:cs="Courier New"/>
                </w:rPr>
                <w:t>Measurement</w:t>
              </w:r>
              <w:r w:rsidRPr="00EE3912">
                <w:t xml:space="preserve"> </w:t>
              </w:r>
              <w:proofErr w:type="spellStart"/>
              <w:r w:rsidRPr="00EE3912">
                <w:t>dataType</w:t>
              </w:r>
              <w:proofErr w:type="spellEnd"/>
              <w:r w:rsidRPr="00EE3912">
                <w:t xml:space="preserve"> contained by or associated to </w:t>
              </w:r>
              <w:proofErr w:type="spellStart"/>
              <w:r w:rsidRPr="00196960">
                <w:rPr>
                  <w:rFonts w:ascii="Courier New" w:hAnsi="Courier New" w:cs="Courier New"/>
                </w:rPr>
                <w:t>NetworkSliceSubnet</w:t>
              </w:r>
              <w:proofErr w:type="spellEnd"/>
              <w:r w:rsidRPr="00EE3912">
                <w:t xml:space="preserve"> IOC, see </w:t>
              </w:r>
              <w:r w:rsidRPr="00151328">
                <w:t xml:space="preserve">TS </w:t>
              </w:r>
              <w:r>
                <w:t>28.622 [5].</w:t>
              </w:r>
            </w:ins>
          </w:p>
          <w:p w14:paraId="3BED2D22" w14:textId="77777777" w:rsidR="00783CCA" w:rsidRPr="00151328" w:rsidRDefault="00783CCA" w:rsidP="000D2F51">
            <w:pPr>
              <w:pStyle w:val="TAL"/>
              <w:rPr>
                <w:ins w:id="79" w:author="Intel - SA5#129e" w:date="2020-04-06T16:39:00Z"/>
              </w:rPr>
            </w:pPr>
            <w:ins w:id="80" w:author="Intel - SA5#129e" w:date="2020-04-06T16:39:00Z">
              <w:r>
                <w:t xml:space="preserve">and </w:t>
              </w:r>
              <w:r w:rsidRPr="00EE3912">
                <w:t>TS 28.541 [3].</w:t>
              </w:r>
            </w:ins>
          </w:p>
        </w:tc>
        <w:tc>
          <w:tcPr>
            <w:tcW w:w="2498" w:type="dxa"/>
            <w:vMerge w:val="restart"/>
            <w:shd w:val="clear" w:color="auto" w:fill="auto"/>
          </w:tcPr>
          <w:p w14:paraId="14E94B6B" w14:textId="77777777" w:rsidR="00783CCA" w:rsidRPr="00151328" w:rsidRDefault="00783CCA" w:rsidP="000D2F51">
            <w:pPr>
              <w:pStyle w:val="TAL"/>
              <w:rPr>
                <w:ins w:id="81" w:author="Intel - SA5#129e" w:date="2020-04-06T16:39:00Z"/>
              </w:rPr>
            </w:pPr>
            <w:ins w:id="82" w:author="Intel - SA5#129e" w:date="2020-04-06T16:39:00Z">
              <w:r w:rsidRPr="00151328">
                <w:t>Performance measurements for NSSI, as defined in TS 28.552 [2].</w:t>
              </w:r>
            </w:ins>
          </w:p>
        </w:tc>
      </w:tr>
      <w:tr w:rsidR="00783CCA" w:rsidRPr="00151328" w14:paraId="5166707E" w14:textId="77777777" w:rsidTr="000D2F51">
        <w:trPr>
          <w:jc w:val="center"/>
          <w:ins w:id="83" w:author="Intel - SA5#129e" w:date="2020-04-06T16:39:00Z"/>
        </w:trPr>
        <w:tc>
          <w:tcPr>
            <w:tcW w:w="2134" w:type="dxa"/>
            <w:vMerge/>
            <w:shd w:val="clear" w:color="auto" w:fill="auto"/>
          </w:tcPr>
          <w:p w14:paraId="56E60104" w14:textId="77777777" w:rsidR="00783CCA" w:rsidRPr="00151328" w:rsidRDefault="00783CCA" w:rsidP="000D2F51">
            <w:pPr>
              <w:pStyle w:val="TAL"/>
              <w:rPr>
                <w:ins w:id="84" w:author="Intel - SA5#129e" w:date="2020-04-06T16:39:00Z"/>
              </w:rPr>
            </w:pPr>
          </w:p>
        </w:tc>
        <w:tc>
          <w:tcPr>
            <w:tcW w:w="2450" w:type="dxa"/>
            <w:shd w:val="clear" w:color="auto" w:fill="auto"/>
          </w:tcPr>
          <w:p w14:paraId="50C1EC2A" w14:textId="77777777" w:rsidR="00783CCA" w:rsidRPr="00151328" w:rsidRDefault="00783CCA" w:rsidP="000D2F51">
            <w:pPr>
              <w:pStyle w:val="TAL"/>
              <w:rPr>
                <w:ins w:id="85" w:author="Intel - SA5#129e" w:date="2020-04-06T16:39:00Z"/>
              </w:rPr>
            </w:pPr>
            <w:proofErr w:type="spellStart"/>
            <w:ins w:id="86" w:author="Intel - SA5#129e" w:date="2020-04-06T16:39:00Z"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shd w:val="clear" w:color="auto" w:fill="auto"/>
          </w:tcPr>
          <w:p w14:paraId="3A8DEECF" w14:textId="77777777" w:rsidR="00783CCA" w:rsidRPr="00151328" w:rsidRDefault="00783CCA" w:rsidP="000D2F51">
            <w:pPr>
              <w:pStyle w:val="TAL"/>
              <w:rPr>
                <w:ins w:id="87" w:author="Intel - SA5#129e" w:date="2020-04-06T16:39:00Z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720F5616" w14:textId="77777777" w:rsidR="00783CCA" w:rsidRPr="00151328" w:rsidRDefault="00783CCA" w:rsidP="000D2F51">
            <w:pPr>
              <w:pStyle w:val="TAL"/>
              <w:rPr>
                <w:ins w:id="88" w:author="Intel - SA5#129e" w:date="2020-04-06T16:39:00Z"/>
              </w:rPr>
            </w:pPr>
          </w:p>
        </w:tc>
      </w:tr>
      <w:tr w:rsidR="00783CCA" w:rsidRPr="00151328" w14:paraId="25BEF863" w14:textId="77777777" w:rsidTr="000D2F51">
        <w:trPr>
          <w:trHeight w:val="236"/>
          <w:jc w:val="center"/>
          <w:ins w:id="89" w:author="Intel - SA5#129e" w:date="2020-04-06T16:39:00Z"/>
        </w:trPr>
        <w:tc>
          <w:tcPr>
            <w:tcW w:w="2134" w:type="dxa"/>
            <w:vMerge/>
            <w:shd w:val="clear" w:color="auto" w:fill="auto"/>
          </w:tcPr>
          <w:p w14:paraId="61F67E31" w14:textId="77777777" w:rsidR="00783CCA" w:rsidRPr="00151328" w:rsidRDefault="00783CCA" w:rsidP="000D2F51">
            <w:pPr>
              <w:pStyle w:val="TAL"/>
              <w:rPr>
                <w:ins w:id="90" w:author="Intel - SA5#129e" w:date="2020-04-06T16:39:00Z"/>
              </w:rPr>
            </w:pPr>
          </w:p>
        </w:tc>
        <w:tc>
          <w:tcPr>
            <w:tcW w:w="2450" w:type="dxa"/>
            <w:shd w:val="clear" w:color="auto" w:fill="auto"/>
          </w:tcPr>
          <w:p w14:paraId="485417A2" w14:textId="77777777" w:rsidR="00783CCA" w:rsidRPr="00151328" w:rsidRDefault="00783CCA" w:rsidP="000D2F51">
            <w:pPr>
              <w:pStyle w:val="TAL"/>
              <w:rPr>
                <w:ins w:id="91" w:author="Intel - SA5#129e" w:date="2020-04-06T16:39:00Z"/>
              </w:rPr>
            </w:pPr>
            <w:proofErr w:type="spellStart"/>
            <w:ins w:id="92" w:author="Intel - SA5#129e" w:date="2020-04-06T16:39:00Z"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shd w:val="clear" w:color="auto" w:fill="auto"/>
          </w:tcPr>
          <w:p w14:paraId="5D1B8907" w14:textId="77777777" w:rsidR="00783CCA" w:rsidRPr="00151328" w:rsidRDefault="00783CCA" w:rsidP="000D2F51">
            <w:pPr>
              <w:pStyle w:val="TAL"/>
              <w:rPr>
                <w:ins w:id="93" w:author="Intel - SA5#129e" w:date="2020-04-06T16:39:00Z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0464AFF5" w14:textId="77777777" w:rsidR="00783CCA" w:rsidRPr="00151328" w:rsidRDefault="00783CCA" w:rsidP="000D2F51">
            <w:pPr>
              <w:pStyle w:val="TAL"/>
              <w:rPr>
                <w:ins w:id="94" w:author="Intel - SA5#129e" w:date="2020-04-06T16:39:00Z"/>
              </w:rPr>
            </w:pPr>
          </w:p>
        </w:tc>
      </w:tr>
      <w:tr w:rsidR="00783CCA" w:rsidRPr="00151328" w14:paraId="5AC32E3D" w14:textId="77777777" w:rsidTr="000D2F51">
        <w:trPr>
          <w:trHeight w:val="235"/>
          <w:jc w:val="center"/>
          <w:ins w:id="95" w:author="Intel - SA5#129e" w:date="2020-04-06T16:39:00Z"/>
        </w:trPr>
        <w:tc>
          <w:tcPr>
            <w:tcW w:w="2134" w:type="dxa"/>
            <w:vMerge/>
            <w:shd w:val="clear" w:color="auto" w:fill="auto"/>
          </w:tcPr>
          <w:p w14:paraId="2A4BB227" w14:textId="77777777" w:rsidR="00783CCA" w:rsidRPr="00151328" w:rsidRDefault="00783CCA" w:rsidP="000D2F51">
            <w:pPr>
              <w:pStyle w:val="TAL"/>
              <w:rPr>
                <w:ins w:id="96" w:author="Intel - SA5#129e" w:date="2020-04-06T16:39:00Z"/>
              </w:rPr>
            </w:pPr>
          </w:p>
        </w:tc>
        <w:tc>
          <w:tcPr>
            <w:tcW w:w="2450" w:type="dxa"/>
            <w:shd w:val="clear" w:color="auto" w:fill="auto"/>
          </w:tcPr>
          <w:p w14:paraId="34FE40E2" w14:textId="77777777" w:rsidR="00783CCA" w:rsidRDefault="00783CCA" w:rsidP="000D2F51">
            <w:pPr>
              <w:pStyle w:val="TAL"/>
              <w:rPr>
                <w:ins w:id="97" w:author="Intel - SA5#129e" w:date="2020-04-06T16:39:00Z"/>
                <w:rFonts w:ascii="Courier New" w:hAnsi="Courier New" w:cs="Courier New"/>
              </w:rPr>
            </w:pPr>
            <w:proofErr w:type="spellStart"/>
            <w:ins w:id="98" w:author="Intel - SA5#129e" w:date="2020-04-06T16:39:00Z"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shd w:val="clear" w:color="auto" w:fill="auto"/>
          </w:tcPr>
          <w:p w14:paraId="190BF938" w14:textId="77777777" w:rsidR="00783CCA" w:rsidRPr="00151328" w:rsidRDefault="00783CCA" w:rsidP="000D2F51">
            <w:pPr>
              <w:pStyle w:val="TAL"/>
              <w:rPr>
                <w:ins w:id="99" w:author="Intel - SA5#129e" w:date="2020-04-06T16:39:00Z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7B648805" w14:textId="77777777" w:rsidR="00783CCA" w:rsidRPr="00151328" w:rsidRDefault="00783CCA" w:rsidP="000D2F51">
            <w:pPr>
              <w:pStyle w:val="TAL"/>
              <w:rPr>
                <w:ins w:id="100" w:author="Intel - SA5#129e" w:date="2020-04-06T16:39:00Z"/>
              </w:rPr>
            </w:pPr>
          </w:p>
        </w:tc>
      </w:tr>
      <w:tr w:rsidR="00783CCA" w:rsidRPr="00151328" w14:paraId="343B0D9B" w14:textId="77777777" w:rsidTr="000D2F51">
        <w:trPr>
          <w:jc w:val="center"/>
          <w:ins w:id="101" w:author="Intel - SA5#129e" w:date="2020-04-06T16:39:00Z"/>
        </w:trPr>
        <w:tc>
          <w:tcPr>
            <w:tcW w:w="2134" w:type="dxa"/>
            <w:vMerge w:val="restart"/>
            <w:shd w:val="clear" w:color="auto" w:fill="auto"/>
          </w:tcPr>
          <w:p w14:paraId="0CD1AEE8" w14:textId="77777777" w:rsidR="00783CCA" w:rsidRPr="00151328" w:rsidRDefault="00783CCA" w:rsidP="000D2F51">
            <w:pPr>
              <w:pStyle w:val="TAL"/>
              <w:rPr>
                <w:ins w:id="102" w:author="Intel - SA5#129e" w:date="2020-04-06T16:39:00Z"/>
              </w:rPr>
            </w:pPr>
            <w:ins w:id="103" w:author="Intel - SA5#129e" w:date="2020-04-06T16:39:00Z">
              <w:r>
                <w:t>C</w:t>
              </w:r>
              <w:r w:rsidRPr="00D468D7">
                <w:t>onfigurable performance measurement control</w:t>
              </w:r>
              <w:r>
                <w:t xml:space="preserve"> for NSIs</w:t>
              </w:r>
            </w:ins>
          </w:p>
        </w:tc>
        <w:tc>
          <w:tcPr>
            <w:tcW w:w="2450" w:type="dxa"/>
            <w:shd w:val="clear" w:color="auto" w:fill="auto"/>
          </w:tcPr>
          <w:p w14:paraId="632FBE77" w14:textId="77777777" w:rsidR="00783CCA" w:rsidRPr="00151328" w:rsidRDefault="00783CCA" w:rsidP="000D2F51">
            <w:pPr>
              <w:pStyle w:val="TAL"/>
              <w:rPr>
                <w:ins w:id="104" w:author="Intel - SA5#129e" w:date="2020-04-06T16:39:00Z"/>
              </w:rPr>
            </w:pPr>
            <w:proofErr w:type="spellStart"/>
            <w:ins w:id="105" w:author="Intel - SA5#129e" w:date="2020-04-06T16:39:00Z">
              <w:r>
                <w:rPr>
                  <w:rFonts w:ascii="Courier New" w:hAnsi="Courier New" w:cs="Courier New"/>
                </w:rPr>
                <w:t>createMOI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 w:val="restart"/>
            <w:shd w:val="clear" w:color="auto" w:fill="auto"/>
          </w:tcPr>
          <w:p w14:paraId="39AAC04F" w14:textId="77777777" w:rsidR="00783CCA" w:rsidRPr="00151328" w:rsidRDefault="00783CCA" w:rsidP="000D2F51">
            <w:pPr>
              <w:pStyle w:val="TAL"/>
              <w:rPr>
                <w:ins w:id="106" w:author="Intel - SA5#129e" w:date="2020-04-06T16:39:00Z"/>
              </w:rPr>
            </w:pPr>
            <w:proofErr w:type="spellStart"/>
            <w:ins w:id="107" w:author="Intel - SA5#129e" w:date="2020-04-06T16:39:00Z">
              <w:r w:rsidRPr="00196960">
                <w:rPr>
                  <w:rFonts w:ascii="Courier New" w:hAnsi="Courier New" w:cs="Courier New"/>
                </w:rPr>
                <w:t>MeasurementControl</w:t>
              </w:r>
              <w:proofErr w:type="spellEnd"/>
              <w:r w:rsidRPr="00EE3912">
                <w:t xml:space="preserve"> IOC, </w:t>
              </w:r>
              <w:proofErr w:type="spellStart"/>
              <w:r w:rsidRPr="00196960">
                <w:rPr>
                  <w:rFonts w:ascii="Courier New" w:hAnsi="Courier New" w:cs="Courier New"/>
                </w:rPr>
                <w:t>MeasurementReader</w:t>
              </w:r>
              <w:proofErr w:type="spellEnd"/>
              <w:r w:rsidRPr="00EE3912">
                <w:t xml:space="preserve"> IOC, and </w:t>
              </w:r>
              <w:r w:rsidRPr="00196960">
                <w:rPr>
                  <w:rFonts w:ascii="Courier New" w:hAnsi="Courier New" w:cs="Courier New"/>
                </w:rPr>
                <w:t>Measurement</w:t>
              </w:r>
              <w:r w:rsidRPr="00EE3912">
                <w:t xml:space="preserve"> </w:t>
              </w:r>
              <w:proofErr w:type="spellStart"/>
              <w:r w:rsidRPr="00EE3912">
                <w:t>dataType</w:t>
              </w:r>
              <w:proofErr w:type="spellEnd"/>
              <w:r w:rsidRPr="00EE3912">
                <w:t xml:space="preserve"> contained by or associated to </w:t>
              </w:r>
              <w:proofErr w:type="spellStart"/>
              <w:r w:rsidRPr="00196960">
                <w:rPr>
                  <w:rFonts w:ascii="Courier New" w:hAnsi="Courier New" w:cs="Courier New"/>
                </w:rPr>
                <w:t>Ne</w:t>
              </w:r>
              <w:r>
                <w:rPr>
                  <w:rFonts w:ascii="Courier New" w:hAnsi="Courier New" w:cs="Courier New"/>
                </w:rPr>
                <w:t>tw</w:t>
              </w:r>
              <w:r w:rsidRPr="00196960">
                <w:rPr>
                  <w:rFonts w:ascii="Courier New" w:hAnsi="Courier New" w:cs="Courier New"/>
                </w:rPr>
                <w:t>orkSlice</w:t>
              </w:r>
              <w:proofErr w:type="spellEnd"/>
              <w:r>
                <w:t xml:space="preserve"> </w:t>
              </w:r>
              <w:r w:rsidRPr="00EE3912">
                <w:t xml:space="preserve">IOC, see </w:t>
              </w:r>
              <w:r w:rsidRPr="00151328">
                <w:t xml:space="preserve">TS </w:t>
              </w:r>
              <w:r>
                <w:t xml:space="preserve">28.622 [5] and </w:t>
              </w:r>
              <w:r w:rsidRPr="00EE3912">
                <w:t>TS 28.541 [3].</w:t>
              </w:r>
            </w:ins>
          </w:p>
        </w:tc>
        <w:tc>
          <w:tcPr>
            <w:tcW w:w="2498" w:type="dxa"/>
            <w:vMerge w:val="restart"/>
            <w:shd w:val="clear" w:color="auto" w:fill="auto"/>
          </w:tcPr>
          <w:p w14:paraId="66A071CF" w14:textId="77777777" w:rsidR="00783CCA" w:rsidRPr="00151328" w:rsidRDefault="00783CCA" w:rsidP="000D2F51">
            <w:pPr>
              <w:pStyle w:val="TAL"/>
              <w:rPr>
                <w:ins w:id="108" w:author="Intel - SA5#129e" w:date="2020-04-06T16:39:00Z"/>
              </w:rPr>
            </w:pPr>
            <w:ins w:id="109" w:author="Intel - SA5#129e" w:date="2020-04-06T16:39:00Z">
              <w:r w:rsidRPr="00151328">
                <w:t>Performance measurements for NSI, as defined in TS 28.552 [2].</w:t>
              </w:r>
            </w:ins>
          </w:p>
        </w:tc>
      </w:tr>
      <w:tr w:rsidR="00783CCA" w:rsidRPr="00151328" w14:paraId="2900E85A" w14:textId="77777777" w:rsidTr="000D2F51">
        <w:trPr>
          <w:jc w:val="center"/>
          <w:ins w:id="110" w:author="Intel - SA5#129e" w:date="2020-04-06T16:39:00Z"/>
        </w:trPr>
        <w:tc>
          <w:tcPr>
            <w:tcW w:w="2134" w:type="dxa"/>
            <w:vMerge/>
            <w:shd w:val="clear" w:color="auto" w:fill="auto"/>
          </w:tcPr>
          <w:p w14:paraId="5885D35E" w14:textId="77777777" w:rsidR="00783CCA" w:rsidRPr="00151328" w:rsidRDefault="00783CCA" w:rsidP="000D2F51">
            <w:pPr>
              <w:pStyle w:val="TAL"/>
              <w:rPr>
                <w:ins w:id="111" w:author="Intel - SA5#129e" w:date="2020-04-06T16:39:00Z"/>
              </w:rPr>
            </w:pPr>
          </w:p>
        </w:tc>
        <w:tc>
          <w:tcPr>
            <w:tcW w:w="2450" w:type="dxa"/>
            <w:shd w:val="clear" w:color="auto" w:fill="auto"/>
          </w:tcPr>
          <w:p w14:paraId="210A91BF" w14:textId="77777777" w:rsidR="00783CCA" w:rsidRPr="00151328" w:rsidRDefault="00783CCA" w:rsidP="000D2F51">
            <w:pPr>
              <w:pStyle w:val="TAL"/>
              <w:rPr>
                <w:ins w:id="112" w:author="Intel - SA5#129e" w:date="2020-04-06T16:39:00Z"/>
              </w:rPr>
            </w:pPr>
            <w:proofErr w:type="spellStart"/>
            <w:ins w:id="113" w:author="Intel - SA5#129e" w:date="2020-04-06T16:39:00Z"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shd w:val="clear" w:color="auto" w:fill="auto"/>
          </w:tcPr>
          <w:p w14:paraId="2D8602A3" w14:textId="77777777" w:rsidR="00783CCA" w:rsidRPr="00151328" w:rsidRDefault="00783CCA" w:rsidP="000D2F51">
            <w:pPr>
              <w:pStyle w:val="TAL"/>
              <w:rPr>
                <w:ins w:id="114" w:author="Intel - SA5#129e" w:date="2020-04-06T16:39:00Z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091FEE2D" w14:textId="77777777" w:rsidR="00783CCA" w:rsidRPr="00151328" w:rsidRDefault="00783CCA" w:rsidP="000D2F51">
            <w:pPr>
              <w:pStyle w:val="TAL"/>
              <w:rPr>
                <w:ins w:id="115" w:author="Intel - SA5#129e" w:date="2020-04-06T16:39:00Z"/>
              </w:rPr>
            </w:pPr>
          </w:p>
        </w:tc>
      </w:tr>
      <w:tr w:rsidR="00783CCA" w:rsidRPr="00151328" w14:paraId="1CA75BB1" w14:textId="77777777" w:rsidTr="000D2F51">
        <w:trPr>
          <w:trHeight w:val="314"/>
          <w:jc w:val="center"/>
          <w:ins w:id="116" w:author="Intel - SA5#129e" w:date="2020-04-06T16:39:00Z"/>
        </w:trPr>
        <w:tc>
          <w:tcPr>
            <w:tcW w:w="2134" w:type="dxa"/>
            <w:vMerge/>
            <w:shd w:val="clear" w:color="auto" w:fill="auto"/>
          </w:tcPr>
          <w:p w14:paraId="22DE7A6C" w14:textId="77777777" w:rsidR="00783CCA" w:rsidRPr="00151328" w:rsidRDefault="00783CCA" w:rsidP="000D2F51">
            <w:pPr>
              <w:pStyle w:val="TAL"/>
              <w:rPr>
                <w:ins w:id="117" w:author="Intel - SA5#129e" w:date="2020-04-06T16:39:00Z"/>
              </w:rPr>
            </w:pPr>
          </w:p>
        </w:tc>
        <w:tc>
          <w:tcPr>
            <w:tcW w:w="2450" w:type="dxa"/>
            <w:shd w:val="clear" w:color="auto" w:fill="auto"/>
          </w:tcPr>
          <w:p w14:paraId="4C0B3DC7" w14:textId="77777777" w:rsidR="00783CCA" w:rsidRPr="00151328" w:rsidRDefault="00783CCA" w:rsidP="000D2F51">
            <w:pPr>
              <w:pStyle w:val="TAL"/>
              <w:rPr>
                <w:ins w:id="118" w:author="Intel - SA5#129e" w:date="2020-04-06T16:39:00Z"/>
              </w:rPr>
            </w:pPr>
            <w:proofErr w:type="spellStart"/>
            <w:ins w:id="119" w:author="Intel - SA5#129e" w:date="2020-04-06T16:39:00Z"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shd w:val="clear" w:color="auto" w:fill="auto"/>
          </w:tcPr>
          <w:p w14:paraId="664DCC23" w14:textId="77777777" w:rsidR="00783CCA" w:rsidRPr="00151328" w:rsidRDefault="00783CCA" w:rsidP="000D2F51">
            <w:pPr>
              <w:pStyle w:val="TAL"/>
              <w:rPr>
                <w:ins w:id="120" w:author="Intel - SA5#129e" w:date="2020-04-06T16:39:00Z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519D5A8B" w14:textId="77777777" w:rsidR="00783CCA" w:rsidRPr="00151328" w:rsidRDefault="00783CCA" w:rsidP="000D2F51">
            <w:pPr>
              <w:pStyle w:val="TAL"/>
              <w:rPr>
                <w:ins w:id="121" w:author="Intel - SA5#129e" w:date="2020-04-06T16:39:00Z"/>
              </w:rPr>
            </w:pPr>
          </w:p>
        </w:tc>
      </w:tr>
      <w:tr w:rsidR="00783CCA" w:rsidRPr="00151328" w14:paraId="16BF186D" w14:textId="77777777" w:rsidTr="000D2F51">
        <w:trPr>
          <w:trHeight w:val="314"/>
          <w:jc w:val="center"/>
          <w:ins w:id="122" w:author="Intel - SA5#129e" w:date="2020-04-06T16:39:00Z"/>
        </w:trPr>
        <w:tc>
          <w:tcPr>
            <w:tcW w:w="2134" w:type="dxa"/>
            <w:vMerge/>
            <w:shd w:val="clear" w:color="auto" w:fill="auto"/>
          </w:tcPr>
          <w:p w14:paraId="5B755CEE" w14:textId="77777777" w:rsidR="00783CCA" w:rsidRPr="00151328" w:rsidRDefault="00783CCA" w:rsidP="000D2F51">
            <w:pPr>
              <w:pStyle w:val="TAL"/>
              <w:rPr>
                <w:ins w:id="123" w:author="Intel - SA5#129e" w:date="2020-04-06T16:39:00Z"/>
              </w:rPr>
            </w:pPr>
          </w:p>
        </w:tc>
        <w:tc>
          <w:tcPr>
            <w:tcW w:w="2450" w:type="dxa"/>
            <w:shd w:val="clear" w:color="auto" w:fill="auto"/>
          </w:tcPr>
          <w:p w14:paraId="407B092D" w14:textId="77777777" w:rsidR="00783CCA" w:rsidRDefault="00783CCA" w:rsidP="000D2F51">
            <w:pPr>
              <w:pStyle w:val="TAL"/>
              <w:rPr>
                <w:ins w:id="124" w:author="Intel - SA5#129e" w:date="2020-04-06T16:39:00Z"/>
              </w:rPr>
            </w:pPr>
            <w:proofErr w:type="spellStart"/>
            <w:ins w:id="125" w:author="Intel - SA5#129e" w:date="2020-04-06T16:39:00Z"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shd w:val="clear" w:color="auto" w:fill="auto"/>
          </w:tcPr>
          <w:p w14:paraId="4B1BE0B5" w14:textId="77777777" w:rsidR="00783CCA" w:rsidRPr="00151328" w:rsidRDefault="00783CCA" w:rsidP="000D2F51">
            <w:pPr>
              <w:pStyle w:val="TAL"/>
              <w:rPr>
                <w:ins w:id="126" w:author="Intel - SA5#129e" w:date="2020-04-06T16:39:00Z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07886609" w14:textId="77777777" w:rsidR="00783CCA" w:rsidRPr="00151328" w:rsidRDefault="00783CCA" w:rsidP="000D2F51">
            <w:pPr>
              <w:pStyle w:val="TAL"/>
              <w:rPr>
                <w:ins w:id="127" w:author="Intel - SA5#129e" w:date="2020-04-06T16:39:00Z"/>
              </w:rPr>
            </w:pPr>
          </w:p>
        </w:tc>
      </w:tr>
      <w:tr w:rsidR="00783CCA" w:rsidRPr="00151328" w14:paraId="5BEF901C" w14:textId="77777777" w:rsidTr="000D2F51">
        <w:trPr>
          <w:jc w:val="center"/>
          <w:ins w:id="128" w:author="Intel - SA5#129e" w:date="2020-04-06T16:39:00Z"/>
        </w:trPr>
        <w:tc>
          <w:tcPr>
            <w:tcW w:w="2134" w:type="dxa"/>
            <w:vMerge w:val="restart"/>
            <w:shd w:val="clear" w:color="auto" w:fill="auto"/>
          </w:tcPr>
          <w:p w14:paraId="3C18C711" w14:textId="77777777" w:rsidR="00783CCA" w:rsidRPr="00151328" w:rsidRDefault="00783CCA" w:rsidP="000D2F51">
            <w:pPr>
              <w:pStyle w:val="TAL"/>
              <w:rPr>
                <w:ins w:id="129" w:author="Intel - SA5#129e" w:date="2020-04-06T16:39:00Z"/>
              </w:rPr>
            </w:pPr>
            <w:ins w:id="130" w:author="Intel - SA5#129e" w:date="2020-04-06T16:39:00Z">
              <w:r>
                <w:t>C</w:t>
              </w:r>
              <w:r w:rsidRPr="00D468D7">
                <w:t>onfigurable performance measurement control</w:t>
              </w:r>
              <w:r>
                <w:t xml:space="preserve"> for Sub-networks</w:t>
              </w:r>
            </w:ins>
          </w:p>
        </w:tc>
        <w:tc>
          <w:tcPr>
            <w:tcW w:w="2450" w:type="dxa"/>
            <w:shd w:val="clear" w:color="auto" w:fill="auto"/>
          </w:tcPr>
          <w:p w14:paraId="1D99BD3B" w14:textId="77777777" w:rsidR="00783CCA" w:rsidRPr="00151328" w:rsidRDefault="00783CCA" w:rsidP="000D2F51">
            <w:pPr>
              <w:pStyle w:val="TAL"/>
              <w:rPr>
                <w:ins w:id="131" w:author="Intel - SA5#129e" w:date="2020-04-06T16:39:00Z"/>
              </w:rPr>
            </w:pPr>
            <w:proofErr w:type="spellStart"/>
            <w:ins w:id="132" w:author="Intel - SA5#129e" w:date="2020-04-06T16:39:00Z">
              <w:r>
                <w:rPr>
                  <w:rFonts w:ascii="Courier New" w:hAnsi="Courier New" w:cs="Courier New"/>
                </w:rPr>
                <w:t>createMOI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 w:val="restart"/>
            <w:shd w:val="clear" w:color="auto" w:fill="auto"/>
          </w:tcPr>
          <w:p w14:paraId="2DFD430C" w14:textId="77777777" w:rsidR="00783CCA" w:rsidRDefault="00783CCA" w:rsidP="000D2F51">
            <w:pPr>
              <w:pStyle w:val="TAL"/>
              <w:rPr>
                <w:ins w:id="133" w:author="Intel - SA5#129e" w:date="2020-04-06T16:39:00Z"/>
              </w:rPr>
            </w:pPr>
            <w:proofErr w:type="spellStart"/>
            <w:ins w:id="134" w:author="Intel - SA5#129e" w:date="2020-04-06T16:39:00Z">
              <w:r w:rsidRPr="00196960">
                <w:rPr>
                  <w:rFonts w:ascii="Courier New" w:hAnsi="Courier New" w:cs="Courier New"/>
                </w:rPr>
                <w:t>MeasurementControl</w:t>
              </w:r>
              <w:proofErr w:type="spellEnd"/>
              <w:r w:rsidRPr="00EE3912">
                <w:t xml:space="preserve"> IOC, </w:t>
              </w:r>
              <w:proofErr w:type="spellStart"/>
              <w:r w:rsidRPr="00196960">
                <w:rPr>
                  <w:rFonts w:ascii="Courier New" w:hAnsi="Courier New" w:cs="Courier New"/>
                </w:rPr>
                <w:t>MeasurementReader</w:t>
              </w:r>
              <w:proofErr w:type="spellEnd"/>
              <w:r w:rsidRPr="00EE3912">
                <w:t xml:space="preserve"> IOC, and </w:t>
              </w:r>
              <w:r w:rsidRPr="00196960">
                <w:rPr>
                  <w:rFonts w:ascii="Courier New" w:hAnsi="Courier New" w:cs="Courier New"/>
                </w:rPr>
                <w:t>Measurement</w:t>
              </w:r>
              <w:r w:rsidRPr="00EE3912">
                <w:t xml:space="preserve"> </w:t>
              </w:r>
              <w:proofErr w:type="spellStart"/>
              <w:r w:rsidRPr="00EE3912">
                <w:t>dataType</w:t>
              </w:r>
              <w:proofErr w:type="spellEnd"/>
              <w:r w:rsidRPr="00EE3912">
                <w:t xml:space="preserve"> contained by or associated to </w:t>
              </w:r>
              <w:proofErr w:type="spellStart"/>
              <w:r w:rsidRPr="00196960">
                <w:rPr>
                  <w:rFonts w:ascii="Courier New" w:hAnsi="Courier New" w:cs="Courier New"/>
                </w:rPr>
                <w:t>SubNet</w:t>
              </w:r>
              <w:r>
                <w:rPr>
                  <w:rFonts w:ascii="Courier New" w:hAnsi="Courier New" w:cs="Courier New"/>
                </w:rPr>
                <w:t>w</w:t>
              </w:r>
              <w:r w:rsidRPr="00196960">
                <w:rPr>
                  <w:rFonts w:ascii="Courier New" w:hAnsi="Courier New" w:cs="Courier New"/>
                </w:rPr>
                <w:t>ork</w:t>
              </w:r>
              <w:proofErr w:type="spellEnd"/>
              <w:r>
                <w:t xml:space="preserve"> IOC</w:t>
              </w:r>
              <w:r w:rsidRPr="00EE3912">
                <w:t xml:space="preserve">, see </w:t>
              </w:r>
              <w:r w:rsidRPr="00151328">
                <w:t xml:space="preserve">TS </w:t>
              </w:r>
              <w:r>
                <w:t xml:space="preserve">28.622 [5] and </w:t>
              </w:r>
            </w:ins>
          </w:p>
          <w:p w14:paraId="6801E931" w14:textId="77777777" w:rsidR="00783CCA" w:rsidRPr="00151328" w:rsidRDefault="00783CCA" w:rsidP="000D2F51">
            <w:pPr>
              <w:pStyle w:val="TAL"/>
              <w:rPr>
                <w:ins w:id="135" w:author="Intel - SA5#129e" w:date="2020-04-06T16:39:00Z"/>
              </w:rPr>
            </w:pPr>
            <w:ins w:id="136" w:author="Intel - SA5#129e" w:date="2020-04-06T16:39:00Z">
              <w:r w:rsidRPr="00EE3912">
                <w:t>TS 28.541 [3].</w:t>
              </w:r>
            </w:ins>
          </w:p>
        </w:tc>
        <w:tc>
          <w:tcPr>
            <w:tcW w:w="2498" w:type="dxa"/>
            <w:vMerge w:val="restart"/>
            <w:shd w:val="clear" w:color="auto" w:fill="auto"/>
          </w:tcPr>
          <w:p w14:paraId="2C5BE1BB" w14:textId="77777777" w:rsidR="00783CCA" w:rsidRPr="00151328" w:rsidRDefault="00783CCA" w:rsidP="000D2F51">
            <w:pPr>
              <w:pStyle w:val="TAL"/>
              <w:rPr>
                <w:ins w:id="137" w:author="Intel - SA5#129e" w:date="2020-04-06T16:39:00Z"/>
              </w:rPr>
            </w:pPr>
            <w:ins w:id="138" w:author="Intel - SA5#129e" w:date="2020-04-06T16:39:00Z">
              <w:r w:rsidRPr="00151328">
                <w:t>Performance measurements for sub-network, as defined in TS 28.552 [2].</w:t>
              </w:r>
            </w:ins>
          </w:p>
        </w:tc>
      </w:tr>
      <w:tr w:rsidR="00783CCA" w:rsidRPr="00151328" w14:paraId="7A6634FD" w14:textId="77777777" w:rsidTr="000D2F51">
        <w:trPr>
          <w:jc w:val="center"/>
          <w:ins w:id="139" w:author="Intel - SA5#129e" w:date="2020-04-06T16:39:00Z"/>
        </w:trPr>
        <w:tc>
          <w:tcPr>
            <w:tcW w:w="2134" w:type="dxa"/>
            <w:vMerge/>
            <w:shd w:val="clear" w:color="auto" w:fill="auto"/>
          </w:tcPr>
          <w:p w14:paraId="10785F76" w14:textId="77777777" w:rsidR="00783CCA" w:rsidRPr="00151328" w:rsidRDefault="00783CCA" w:rsidP="000D2F51">
            <w:pPr>
              <w:pStyle w:val="TAL"/>
              <w:rPr>
                <w:ins w:id="140" w:author="Intel - SA5#129e" w:date="2020-04-06T16:39:00Z"/>
              </w:rPr>
            </w:pPr>
          </w:p>
        </w:tc>
        <w:tc>
          <w:tcPr>
            <w:tcW w:w="2450" w:type="dxa"/>
            <w:shd w:val="clear" w:color="auto" w:fill="auto"/>
          </w:tcPr>
          <w:p w14:paraId="74F2EACF" w14:textId="77777777" w:rsidR="00783CCA" w:rsidRPr="00151328" w:rsidRDefault="00783CCA" w:rsidP="000D2F51">
            <w:pPr>
              <w:pStyle w:val="TAL"/>
              <w:rPr>
                <w:ins w:id="141" w:author="Intel - SA5#129e" w:date="2020-04-06T16:39:00Z"/>
              </w:rPr>
            </w:pPr>
            <w:proofErr w:type="spellStart"/>
            <w:ins w:id="142" w:author="Intel - SA5#129e" w:date="2020-04-06T16:39:00Z">
              <w:r>
                <w:rPr>
                  <w:rFonts w:ascii="Courier New" w:hAnsi="Courier New" w:cs="Courier New"/>
                </w:rPr>
                <w:t>getMOIAttributes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shd w:val="clear" w:color="auto" w:fill="auto"/>
          </w:tcPr>
          <w:p w14:paraId="26270934" w14:textId="77777777" w:rsidR="00783CCA" w:rsidRPr="00151328" w:rsidRDefault="00783CCA" w:rsidP="000D2F51">
            <w:pPr>
              <w:pStyle w:val="TAL"/>
              <w:rPr>
                <w:ins w:id="143" w:author="Intel - SA5#129e" w:date="2020-04-06T16:39:00Z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4298C910" w14:textId="77777777" w:rsidR="00783CCA" w:rsidRPr="00151328" w:rsidRDefault="00783CCA" w:rsidP="000D2F51">
            <w:pPr>
              <w:pStyle w:val="TAL"/>
              <w:rPr>
                <w:ins w:id="144" w:author="Intel - SA5#129e" w:date="2020-04-06T16:39:00Z"/>
              </w:rPr>
            </w:pPr>
          </w:p>
        </w:tc>
      </w:tr>
      <w:tr w:rsidR="00783CCA" w:rsidRPr="00151328" w14:paraId="40C5D85E" w14:textId="77777777" w:rsidTr="000D2F51">
        <w:trPr>
          <w:trHeight w:val="319"/>
          <w:jc w:val="center"/>
          <w:ins w:id="145" w:author="Intel - SA5#129e" w:date="2020-04-06T16:39:00Z"/>
        </w:trPr>
        <w:tc>
          <w:tcPr>
            <w:tcW w:w="2134" w:type="dxa"/>
            <w:vMerge/>
            <w:shd w:val="clear" w:color="auto" w:fill="auto"/>
          </w:tcPr>
          <w:p w14:paraId="3E0BC75F" w14:textId="77777777" w:rsidR="00783CCA" w:rsidRPr="00151328" w:rsidRDefault="00783CCA" w:rsidP="000D2F51">
            <w:pPr>
              <w:pStyle w:val="TAL"/>
              <w:rPr>
                <w:ins w:id="146" w:author="Intel - SA5#129e" w:date="2020-04-06T16:39:00Z"/>
              </w:rPr>
            </w:pPr>
          </w:p>
        </w:tc>
        <w:tc>
          <w:tcPr>
            <w:tcW w:w="2450" w:type="dxa"/>
            <w:shd w:val="clear" w:color="auto" w:fill="auto"/>
          </w:tcPr>
          <w:p w14:paraId="64EC4BEB" w14:textId="77777777" w:rsidR="00783CCA" w:rsidRPr="00151328" w:rsidRDefault="00783CCA" w:rsidP="000D2F51">
            <w:pPr>
              <w:pStyle w:val="TAL"/>
              <w:rPr>
                <w:ins w:id="147" w:author="Intel - SA5#129e" w:date="2020-04-06T16:39:00Z"/>
              </w:rPr>
            </w:pPr>
            <w:proofErr w:type="spellStart"/>
            <w:ins w:id="148" w:author="Intel - SA5#129e" w:date="2020-04-06T16:39:00Z">
              <w:r>
                <w:rPr>
                  <w:rFonts w:ascii="Courier New" w:hAnsi="Courier New" w:cs="Courier New"/>
                </w:rPr>
                <w:t>modifyMOIAttributes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shd w:val="clear" w:color="auto" w:fill="auto"/>
          </w:tcPr>
          <w:p w14:paraId="5829705A" w14:textId="77777777" w:rsidR="00783CCA" w:rsidRPr="00151328" w:rsidRDefault="00783CCA" w:rsidP="000D2F51">
            <w:pPr>
              <w:pStyle w:val="TAL"/>
              <w:rPr>
                <w:ins w:id="149" w:author="Intel - SA5#129e" w:date="2020-04-06T16:39:00Z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48C821CF" w14:textId="77777777" w:rsidR="00783CCA" w:rsidRPr="00151328" w:rsidRDefault="00783CCA" w:rsidP="000D2F51">
            <w:pPr>
              <w:pStyle w:val="TAL"/>
              <w:rPr>
                <w:ins w:id="150" w:author="Intel - SA5#129e" w:date="2020-04-06T16:39:00Z"/>
              </w:rPr>
            </w:pPr>
          </w:p>
        </w:tc>
      </w:tr>
      <w:tr w:rsidR="00783CCA" w:rsidRPr="00151328" w14:paraId="61124206" w14:textId="77777777" w:rsidTr="000D2F51">
        <w:trPr>
          <w:trHeight w:val="318"/>
          <w:jc w:val="center"/>
          <w:ins w:id="151" w:author="Intel - SA5#129e" w:date="2020-04-06T16:39:00Z"/>
        </w:trPr>
        <w:tc>
          <w:tcPr>
            <w:tcW w:w="2134" w:type="dxa"/>
            <w:vMerge/>
            <w:shd w:val="clear" w:color="auto" w:fill="auto"/>
          </w:tcPr>
          <w:p w14:paraId="010A63A5" w14:textId="77777777" w:rsidR="00783CCA" w:rsidRPr="00151328" w:rsidRDefault="00783CCA" w:rsidP="000D2F51">
            <w:pPr>
              <w:pStyle w:val="TAL"/>
              <w:rPr>
                <w:ins w:id="152" w:author="Intel - SA5#129e" w:date="2020-04-06T16:39:00Z"/>
              </w:rPr>
            </w:pPr>
          </w:p>
        </w:tc>
        <w:tc>
          <w:tcPr>
            <w:tcW w:w="2450" w:type="dxa"/>
            <w:shd w:val="clear" w:color="auto" w:fill="auto"/>
          </w:tcPr>
          <w:p w14:paraId="069D6E16" w14:textId="77777777" w:rsidR="00783CCA" w:rsidRDefault="00783CCA" w:rsidP="000D2F51">
            <w:pPr>
              <w:pStyle w:val="TAL"/>
              <w:rPr>
                <w:ins w:id="153" w:author="Intel - SA5#129e" w:date="2020-04-06T16:39:00Z"/>
              </w:rPr>
            </w:pPr>
            <w:proofErr w:type="spellStart"/>
            <w:ins w:id="154" w:author="Intel - SA5#129e" w:date="2020-04-06T16:39:00Z">
              <w:r>
                <w:rPr>
                  <w:rFonts w:ascii="Courier New" w:hAnsi="Courier New" w:cs="Courier New"/>
                </w:rPr>
                <w:t>deleteMOI</w:t>
              </w:r>
              <w:proofErr w:type="spellEnd"/>
              <w:r>
                <w:t xml:space="preserve"> operation (see TS 28.532 [7])</w:t>
              </w:r>
            </w:ins>
          </w:p>
        </w:tc>
        <w:tc>
          <w:tcPr>
            <w:tcW w:w="2166" w:type="dxa"/>
            <w:vMerge/>
            <w:shd w:val="clear" w:color="auto" w:fill="auto"/>
          </w:tcPr>
          <w:p w14:paraId="6094FDDC" w14:textId="77777777" w:rsidR="00783CCA" w:rsidRPr="00151328" w:rsidRDefault="00783CCA" w:rsidP="000D2F51">
            <w:pPr>
              <w:pStyle w:val="TAL"/>
              <w:rPr>
                <w:ins w:id="155" w:author="Intel - SA5#129e" w:date="2020-04-06T16:39:00Z"/>
              </w:rPr>
            </w:pPr>
          </w:p>
        </w:tc>
        <w:tc>
          <w:tcPr>
            <w:tcW w:w="2498" w:type="dxa"/>
            <w:vMerge/>
            <w:shd w:val="clear" w:color="auto" w:fill="auto"/>
          </w:tcPr>
          <w:p w14:paraId="4EDBCB47" w14:textId="77777777" w:rsidR="00783CCA" w:rsidRPr="00151328" w:rsidRDefault="00783CCA" w:rsidP="000D2F51">
            <w:pPr>
              <w:pStyle w:val="TAL"/>
              <w:rPr>
                <w:ins w:id="156" w:author="Intel - SA5#129e" w:date="2020-04-06T16:39:00Z"/>
              </w:rPr>
            </w:pPr>
          </w:p>
        </w:tc>
      </w:tr>
    </w:tbl>
    <w:p w14:paraId="2488C343" w14:textId="77777777" w:rsidR="00D40F08" w:rsidRPr="00151328" w:rsidRDefault="00D40F08" w:rsidP="00D40F08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6"/>
          <w:bookmarkEnd w:id="7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E8833" w14:textId="77777777" w:rsidR="00740043" w:rsidRDefault="00740043">
      <w:r>
        <w:separator/>
      </w:r>
    </w:p>
  </w:endnote>
  <w:endnote w:type="continuationSeparator" w:id="0">
    <w:p w14:paraId="73A272E7" w14:textId="77777777" w:rsidR="00740043" w:rsidRDefault="00740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5DC3F" w14:textId="77777777" w:rsidR="00740043" w:rsidRDefault="00740043">
      <w:r>
        <w:separator/>
      </w:r>
    </w:p>
  </w:footnote>
  <w:footnote w:type="continuationSeparator" w:id="0">
    <w:p w14:paraId="39FD3210" w14:textId="77777777" w:rsidR="00740043" w:rsidRDefault="00740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0F08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E4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B3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5F2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29e">
    <w15:presenceInfo w15:providerId="None" w15:userId="Intel - SA5#12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CF5"/>
    <w:rsid w:val="00006385"/>
    <w:rsid w:val="000074B6"/>
    <w:rsid w:val="00012E90"/>
    <w:rsid w:val="000138BD"/>
    <w:rsid w:val="0001451B"/>
    <w:rsid w:val="0001492F"/>
    <w:rsid w:val="000151E4"/>
    <w:rsid w:val="0001650B"/>
    <w:rsid w:val="00022E4A"/>
    <w:rsid w:val="00024702"/>
    <w:rsid w:val="00030043"/>
    <w:rsid w:val="00031385"/>
    <w:rsid w:val="00032139"/>
    <w:rsid w:val="00033614"/>
    <w:rsid w:val="00035F28"/>
    <w:rsid w:val="00044010"/>
    <w:rsid w:val="00047470"/>
    <w:rsid w:val="00052358"/>
    <w:rsid w:val="0005466E"/>
    <w:rsid w:val="00061471"/>
    <w:rsid w:val="00063876"/>
    <w:rsid w:val="000706D6"/>
    <w:rsid w:val="0007138C"/>
    <w:rsid w:val="0007280E"/>
    <w:rsid w:val="00072FDF"/>
    <w:rsid w:val="000759AB"/>
    <w:rsid w:val="0007684A"/>
    <w:rsid w:val="00076995"/>
    <w:rsid w:val="00081465"/>
    <w:rsid w:val="00082E35"/>
    <w:rsid w:val="00082F10"/>
    <w:rsid w:val="00085FEB"/>
    <w:rsid w:val="00086F6A"/>
    <w:rsid w:val="000954B8"/>
    <w:rsid w:val="000963D6"/>
    <w:rsid w:val="0009684D"/>
    <w:rsid w:val="00097228"/>
    <w:rsid w:val="000A2FF1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10612B"/>
    <w:rsid w:val="0010623F"/>
    <w:rsid w:val="00106EAC"/>
    <w:rsid w:val="00107586"/>
    <w:rsid w:val="001100E4"/>
    <w:rsid w:val="00110958"/>
    <w:rsid w:val="001109F2"/>
    <w:rsid w:val="00112E2B"/>
    <w:rsid w:val="0011323A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6AD7"/>
    <w:rsid w:val="00160284"/>
    <w:rsid w:val="00160B0F"/>
    <w:rsid w:val="00160D36"/>
    <w:rsid w:val="001618C7"/>
    <w:rsid w:val="00163EE8"/>
    <w:rsid w:val="001766E0"/>
    <w:rsid w:val="0017776E"/>
    <w:rsid w:val="00181B1D"/>
    <w:rsid w:val="00182FE1"/>
    <w:rsid w:val="00192C0E"/>
    <w:rsid w:val="00192C46"/>
    <w:rsid w:val="0019495E"/>
    <w:rsid w:val="00194AAA"/>
    <w:rsid w:val="001958F4"/>
    <w:rsid w:val="00196960"/>
    <w:rsid w:val="001979D7"/>
    <w:rsid w:val="001A1A73"/>
    <w:rsid w:val="001A1E00"/>
    <w:rsid w:val="001A3F6A"/>
    <w:rsid w:val="001A51CC"/>
    <w:rsid w:val="001A57D2"/>
    <w:rsid w:val="001A7B60"/>
    <w:rsid w:val="001B0821"/>
    <w:rsid w:val="001B3198"/>
    <w:rsid w:val="001B7478"/>
    <w:rsid w:val="001B7A65"/>
    <w:rsid w:val="001B7BC9"/>
    <w:rsid w:val="001C3DD7"/>
    <w:rsid w:val="001C47C7"/>
    <w:rsid w:val="001D0AE2"/>
    <w:rsid w:val="001D1D26"/>
    <w:rsid w:val="001D510D"/>
    <w:rsid w:val="001D5AA9"/>
    <w:rsid w:val="001E0B29"/>
    <w:rsid w:val="001E117C"/>
    <w:rsid w:val="001E11A4"/>
    <w:rsid w:val="001E41F3"/>
    <w:rsid w:val="001E45B6"/>
    <w:rsid w:val="001E62BC"/>
    <w:rsid w:val="001F6FCD"/>
    <w:rsid w:val="002032F9"/>
    <w:rsid w:val="0020455F"/>
    <w:rsid w:val="002060F8"/>
    <w:rsid w:val="002100FF"/>
    <w:rsid w:val="002147E4"/>
    <w:rsid w:val="0021715C"/>
    <w:rsid w:val="00220196"/>
    <w:rsid w:val="00223AAE"/>
    <w:rsid w:val="00224E86"/>
    <w:rsid w:val="0022652B"/>
    <w:rsid w:val="00227D9E"/>
    <w:rsid w:val="002313C7"/>
    <w:rsid w:val="00232E98"/>
    <w:rsid w:val="00240156"/>
    <w:rsid w:val="0024668F"/>
    <w:rsid w:val="00246FF9"/>
    <w:rsid w:val="00251217"/>
    <w:rsid w:val="00251745"/>
    <w:rsid w:val="002539AE"/>
    <w:rsid w:val="002553BF"/>
    <w:rsid w:val="00256311"/>
    <w:rsid w:val="00257398"/>
    <w:rsid w:val="0026004D"/>
    <w:rsid w:val="0026234E"/>
    <w:rsid w:val="002651A5"/>
    <w:rsid w:val="0026613E"/>
    <w:rsid w:val="002666A9"/>
    <w:rsid w:val="0027118F"/>
    <w:rsid w:val="00273806"/>
    <w:rsid w:val="00275D12"/>
    <w:rsid w:val="0027638C"/>
    <w:rsid w:val="00276581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96729"/>
    <w:rsid w:val="002A01CC"/>
    <w:rsid w:val="002A42D5"/>
    <w:rsid w:val="002A7868"/>
    <w:rsid w:val="002B1606"/>
    <w:rsid w:val="002B16B7"/>
    <w:rsid w:val="002B5741"/>
    <w:rsid w:val="002B5919"/>
    <w:rsid w:val="002B5996"/>
    <w:rsid w:val="002B599B"/>
    <w:rsid w:val="002B6307"/>
    <w:rsid w:val="002C00B6"/>
    <w:rsid w:val="002C56F6"/>
    <w:rsid w:val="002C6DE0"/>
    <w:rsid w:val="002C7DAC"/>
    <w:rsid w:val="002D077A"/>
    <w:rsid w:val="002D1523"/>
    <w:rsid w:val="002D4B19"/>
    <w:rsid w:val="002D568B"/>
    <w:rsid w:val="002E26C3"/>
    <w:rsid w:val="002E2701"/>
    <w:rsid w:val="002E2DE2"/>
    <w:rsid w:val="002E4763"/>
    <w:rsid w:val="002E4B9E"/>
    <w:rsid w:val="002E5F69"/>
    <w:rsid w:val="002E615F"/>
    <w:rsid w:val="002F1910"/>
    <w:rsid w:val="002F4A6D"/>
    <w:rsid w:val="002F5160"/>
    <w:rsid w:val="002F65A0"/>
    <w:rsid w:val="003011CD"/>
    <w:rsid w:val="00302E78"/>
    <w:rsid w:val="00303F88"/>
    <w:rsid w:val="00304A46"/>
    <w:rsid w:val="00305409"/>
    <w:rsid w:val="0030727D"/>
    <w:rsid w:val="00307B84"/>
    <w:rsid w:val="00321458"/>
    <w:rsid w:val="00326958"/>
    <w:rsid w:val="00331101"/>
    <w:rsid w:val="00334682"/>
    <w:rsid w:val="003348B5"/>
    <w:rsid w:val="00335A2D"/>
    <w:rsid w:val="00336594"/>
    <w:rsid w:val="003412FA"/>
    <w:rsid w:val="00341803"/>
    <w:rsid w:val="00341BBC"/>
    <w:rsid w:val="00343018"/>
    <w:rsid w:val="00344DBD"/>
    <w:rsid w:val="00344FA7"/>
    <w:rsid w:val="00345198"/>
    <w:rsid w:val="00347517"/>
    <w:rsid w:val="003516E5"/>
    <w:rsid w:val="00360588"/>
    <w:rsid w:val="00362A7E"/>
    <w:rsid w:val="00366DF0"/>
    <w:rsid w:val="0037198B"/>
    <w:rsid w:val="00374509"/>
    <w:rsid w:val="0038447C"/>
    <w:rsid w:val="00385A27"/>
    <w:rsid w:val="003902D5"/>
    <w:rsid w:val="00392903"/>
    <w:rsid w:val="00393B87"/>
    <w:rsid w:val="00394590"/>
    <w:rsid w:val="003953DB"/>
    <w:rsid w:val="00397CF2"/>
    <w:rsid w:val="003A0185"/>
    <w:rsid w:val="003A1552"/>
    <w:rsid w:val="003A2239"/>
    <w:rsid w:val="003A33DA"/>
    <w:rsid w:val="003A3D8F"/>
    <w:rsid w:val="003A4023"/>
    <w:rsid w:val="003A584C"/>
    <w:rsid w:val="003A701D"/>
    <w:rsid w:val="003A79FF"/>
    <w:rsid w:val="003B1814"/>
    <w:rsid w:val="003B4F72"/>
    <w:rsid w:val="003B4F87"/>
    <w:rsid w:val="003B7D04"/>
    <w:rsid w:val="003C17AA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D4799"/>
    <w:rsid w:val="003E0211"/>
    <w:rsid w:val="003E17A5"/>
    <w:rsid w:val="003E19CB"/>
    <w:rsid w:val="003E1A36"/>
    <w:rsid w:val="003E2261"/>
    <w:rsid w:val="003E3D9F"/>
    <w:rsid w:val="003E4605"/>
    <w:rsid w:val="003E5BCA"/>
    <w:rsid w:val="003E6B50"/>
    <w:rsid w:val="003E6DEF"/>
    <w:rsid w:val="003E7F72"/>
    <w:rsid w:val="003F1B0E"/>
    <w:rsid w:val="003F1F0D"/>
    <w:rsid w:val="003F27EE"/>
    <w:rsid w:val="003F5806"/>
    <w:rsid w:val="003F5F94"/>
    <w:rsid w:val="003F5FA0"/>
    <w:rsid w:val="00400284"/>
    <w:rsid w:val="00400CD5"/>
    <w:rsid w:val="00401E2B"/>
    <w:rsid w:val="004063FD"/>
    <w:rsid w:val="00406DEA"/>
    <w:rsid w:val="004140EF"/>
    <w:rsid w:val="00416703"/>
    <w:rsid w:val="00423722"/>
    <w:rsid w:val="00423BFD"/>
    <w:rsid w:val="004242F1"/>
    <w:rsid w:val="00426FF2"/>
    <w:rsid w:val="0042767B"/>
    <w:rsid w:val="0043254A"/>
    <w:rsid w:val="00433D98"/>
    <w:rsid w:val="00434260"/>
    <w:rsid w:val="00434772"/>
    <w:rsid w:val="00435DE3"/>
    <w:rsid w:val="004411D5"/>
    <w:rsid w:val="00445598"/>
    <w:rsid w:val="00447FAE"/>
    <w:rsid w:val="0045002B"/>
    <w:rsid w:val="00454467"/>
    <w:rsid w:val="004644AD"/>
    <w:rsid w:val="0046736A"/>
    <w:rsid w:val="0047068E"/>
    <w:rsid w:val="0047170C"/>
    <w:rsid w:val="00473EC4"/>
    <w:rsid w:val="00476134"/>
    <w:rsid w:val="00476BC3"/>
    <w:rsid w:val="004801A7"/>
    <w:rsid w:val="00480B0A"/>
    <w:rsid w:val="00480B3E"/>
    <w:rsid w:val="004822CF"/>
    <w:rsid w:val="004828BA"/>
    <w:rsid w:val="004856EE"/>
    <w:rsid w:val="004874C0"/>
    <w:rsid w:val="00491E6F"/>
    <w:rsid w:val="00494743"/>
    <w:rsid w:val="00495FA4"/>
    <w:rsid w:val="004B2229"/>
    <w:rsid w:val="004B26AA"/>
    <w:rsid w:val="004B45DA"/>
    <w:rsid w:val="004B5A95"/>
    <w:rsid w:val="004B75B7"/>
    <w:rsid w:val="004C0110"/>
    <w:rsid w:val="004C5E84"/>
    <w:rsid w:val="004C6E93"/>
    <w:rsid w:val="004D0CA6"/>
    <w:rsid w:val="004D1100"/>
    <w:rsid w:val="004D6523"/>
    <w:rsid w:val="004D7C01"/>
    <w:rsid w:val="004E2F5E"/>
    <w:rsid w:val="004E3AE4"/>
    <w:rsid w:val="004E48DE"/>
    <w:rsid w:val="004E6255"/>
    <w:rsid w:val="004F20BF"/>
    <w:rsid w:val="004F23CC"/>
    <w:rsid w:val="004F5ADD"/>
    <w:rsid w:val="004F7A41"/>
    <w:rsid w:val="00500E94"/>
    <w:rsid w:val="005010AE"/>
    <w:rsid w:val="005023B2"/>
    <w:rsid w:val="00503CD3"/>
    <w:rsid w:val="00503DBA"/>
    <w:rsid w:val="00503F80"/>
    <w:rsid w:val="005041E1"/>
    <w:rsid w:val="005052EE"/>
    <w:rsid w:val="00505DFA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55D4"/>
    <w:rsid w:val="0053575E"/>
    <w:rsid w:val="005369C6"/>
    <w:rsid w:val="00540DA3"/>
    <w:rsid w:val="00544B1B"/>
    <w:rsid w:val="005456EB"/>
    <w:rsid w:val="0055090A"/>
    <w:rsid w:val="00551C37"/>
    <w:rsid w:val="00553C98"/>
    <w:rsid w:val="0055447F"/>
    <w:rsid w:val="0055510F"/>
    <w:rsid w:val="00557F3E"/>
    <w:rsid w:val="00563D14"/>
    <w:rsid w:val="00564646"/>
    <w:rsid w:val="00565001"/>
    <w:rsid w:val="00566EC9"/>
    <w:rsid w:val="00570523"/>
    <w:rsid w:val="00572BBA"/>
    <w:rsid w:val="00573CF4"/>
    <w:rsid w:val="00573DE1"/>
    <w:rsid w:val="005748C7"/>
    <w:rsid w:val="00584D06"/>
    <w:rsid w:val="005855A4"/>
    <w:rsid w:val="005919B9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F5"/>
    <w:rsid w:val="005C0229"/>
    <w:rsid w:val="005C04F3"/>
    <w:rsid w:val="005C38A8"/>
    <w:rsid w:val="005C40F3"/>
    <w:rsid w:val="005C4367"/>
    <w:rsid w:val="005C4F9B"/>
    <w:rsid w:val="005C5C9D"/>
    <w:rsid w:val="005D0568"/>
    <w:rsid w:val="005D05C2"/>
    <w:rsid w:val="005D0637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E7BF5"/>
    <w:rsid w:val="005F069E"/>
    <w:rsid w:val="005F2EC9"/>
    <w:rsid w:val="005F39C4"/>
    <w:rsid w:val="00605CDA"/>
    <w:rsid w:val="00606881"/>
    <w:rsid w:val="00607C7F"/>
    <w:rsid w:val="006125C5"/>
    <w:rsid w:val="00613D98"/>
    <w:rsid w:val="0062034D"/>
    <w:rsid w:val="00621188"/>
    <w:rsid w:val="00622D74"/>
    <w:rsid w:val="006257ED"/>
    <w:rsid w:val="00632023"/>
    <w:rsid w:val="006338A5"/>
    <w:rsid w:val="006345A9"/>
    <w:rsid w:val="00635211"/>
    <w:rsid w:val="006375A9"/>
    <w:rsid w:val="00637FC2"/>
    <w:rsid w:val="006428DD"/>
    <w:rsid w:val="00644C35"/>
    <w:rsid w:val="00645305"/>
    <w:rsid w:val="00646764"/>
    <w:rsid w:val="00652247"/>
    <w:rsid w:val="00660233"/>
    <w:rsid w:val="00661346"/>
    <w:rsid w:val="006679DB"/>
    <w:rsid w:val="0067088B"/>
    <w:rsid w:val="00672120"/>
    <w:rsid w:val="006738E9"/>
    <w:rsid w:val="00673C08"/>
    <w:rsid w:val="00675748"/>
    <w:rsid w:val="00676B2A"/>
    <w:rsid w:val="00677338"/>
    <w:rsid w:val="006824D0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A08D3"/>
    <w:rsid w:val="006A2684"/>
    <w:rsid w:val="006A2AAA"/>
    <w:rsid w:val="006A3599"/>
    <w:rsid w:val="006A49ED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C20"/>
    <w:rsid w:val="006C7F49"/>
    <w:rsid w:val="006D0667"/>
    <w:rsid w:val="006D5DA3"/>
    <w:rsid w:val="006D5F1A"/>
    <w:rsid w:val="006E0C9B"/>
    <w:rsid w:val="006E1306"/>
    <w:rsid w:val="006E21FB"/>
    <w:rsid w:val="006E4A2C"/>
    <w:rsid w:val="006E5B8A"/>
    <w:rsid w:val="006E772D"/>
    <w:rsid w:val="006F28A8"/>
    <w:rsid w:val="006F3E9E"/>
    <w:rsid w:val="006F5506"/>
    <w:rsid w:val="006F583E"/>
    <w:rsid w:val="00702601"/>
    <w:rsid w:val="00707306"/>
    <w:rsid w:val="0070767E"/>
    <w:rsid w:val="00710110"/>
    <w:rsid w:val="00710C40"/>
    <w:rsid w:val="0071332B"/>
    <w:rsid w:val="00713A85"/>
    <w:rsid w:val="00720D77"/>
    <w:rsid w:val="0072478C"/>
    <w:rsid w:val="00726291"/>
    <w:rsid w:val="00726ED2"/>
    <w:rsid w:val="007312B1"/>
    <w:rsid w:val="007335E5"/>
    <w:rsid w:val="007351B7"/>
    <w:rsid w:val="00737BF4"/>
    <w:rsid w:val="00740043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15D8"/>
    <w:rsid w:val="007717CB"/>
    <w:rsid w:val="00772C13"/>
    <w:rsid w:val="00772E21"/>
    <w:rsid w:val="007739CF"/>
    <w:rsid w:val="00783CCA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4A5E"/>
    <w:rsid w:val="007B512A"/>
    <w:rsid w:val="007C01EB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B8B"/>
    <w:rsid w:val="007D6A07"/>
    <w:rsid w:val="007E0B7D"/>
    <w:rsid w:val="007E22CF"/>
    <w:rsid w:val="007E52EF"/>
    <w:rsid w:val="007E5906"/>
    <w:rsid w:val="007F10A6"/>
    <w:rsid w:val="007F5F50"/>
    <w:rsid w:val="007F64A2"/>
    <w:rsid w:val="007F655A"/>
    <w:rsid w:val="007F6A30"/>
    <w:rsid w:val="00802B68"/>
    <w:rsid w:val="008038D5"/>
    <w:rsid w:val="008059FB"/>
    <w:rsid w:val="008067A0"/>
    <w:rsid w:val="00810049"/>
    <w:rsid w:val="008111F1"/>
    <w:rsid w:val="0081513F"/>
    <w:rsid w:val="008179AD"/>
    <w:rsid w:val="00822E00"/>
    <w:rsid w:val="008279FA"/>
    <w:rsid w:val="00827E2E"/>
    <w:rsid w:val="00831D2A"/>
    <w:rsid w:val="00832E80"/>
    <w:rsid w:val="00834AA4"/>
    <w:rsid w:val="00834C07"/>
    <w:rsid w:val="0083536D"/>
    <w:rsid w:val="0083628C"/>
    <w:rsid w:val="00842D9A"/>
    <w:rsid w:val="00842EBC"/>
    <w:rsid w:val="008469D7"/>
    <w:rsid w:val="00853A27"/>
    <w:rsid w:val="00854338"/>
    <w:rsid w:val="00855B6A"/>
    <w:rsid w:val="008616C1"/>
    <w:rsid w:val="0086173C"/>
    <w:rsid w:val="008618A1"/>
    <w:rsid w:val="008626E7"/>
    <w:rsid w:val="00863AF5"/>
    <w:rsid w:val="008661A0"/>
    <w:rsid w:val="00870534"/>
    <w:rsid w:val="00870EE7"/>
    <w:rsid w:val="00874C82"/>
    <w:rsid w:val="00875F16"/>
    <w:rsid w:val="0087617C"/>
    <w:rsid w:val="00881225"/>
    <w:rsid w:val="00881305"/>
    <w:rsid w:val="00881B14"/>
    <w:rsid w:val="008859AB"/>
    <w:rsid w:val="00886086"/>
    <w:rsid w:val="0089186E"/>
    <w:rsid w:val="00891B47"/>
    <w:rsid w:val="00893A8A"/>
    <w:rsid w:val="00893E4B"/>
    <w:rsid w:val="00895C46"/>
    <w:rsid w:val="00896168"/>
    <w:rsid w:val="008A36EF"/>
    <w:rsid w:val="008A4A56"/>
    <w:rsid w:val="008A7486"/>
    <w:rsid w:val="008A7BC5"/>
    <w:rsid w:val="008B1633"/>
    <w:rsid w:val="008B3EA4"/>
    <w:rsid w:val="008B4AFA"/>
    <w:rsid w:val="008B7B1B"/>
    <w:rsid w:val="008C2448"/>
    <w:rsid w:val="008C52C4"/>
    <w:rsid w:val="008C731B"/>
    <w:rsid w:val="008D2C51"/>
    <w:rsid w:val="008D4664"/>
    <w:rsid w:val="008D4CA9"/>
    <w:rsid w:val="008E0611"/>
    <w:rsid w:val="008E18E4"/>
    <w:rsid w:val="008E2330"/>
    <w:rsid w:val="008E2ACE"/>
    <w:rsid w:val="008E2DE5"/>
    <w:rsid w:val="008E3A75"/>
    <w:rsid w:val="008E3E8A"/>
    <w:rsid w:val="008E5F19"/>
    <w:rsid w:val="008F11B7"/>
    <w:rsid w:val="008F1E1A"/>
    <w:rsid w:val="008F373D"/>
    <w:rsid w:val="008F3F24"/>
    <w:rsid w:val="008F4C74"/>
    <w:rsid w:val="008F686C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57D"/>
    <w:rsid w:val="00924869"/>
    <w:rsid w:val="0092681B"/>
    <w:rsid w:val="00926B07"/>
    <w:rsid w:val="00926BD9"/>
    <w:rsid w:val="00932643"/>
    <w:rsid w:val="0093324C"/>
    <w:rsid w:val="0093406B"/>
    <w:rsid w:val="00936417"/>
    <w:rsid w:val="009377AA"/>
    <w:rsid w:val="00940352"/>
    <w:rsid w:val="00940BAE"/>
    <w:rsid w:val="009423AE"/>
    <w:rsid w:val="0094375D"/>
    <w:rsid w:val="00943E62"/>
    <w:rsid w:val="009444B4"/>
    <w:rsid w:val="00946A94"/>
    <w:rsid w:val="00947E82"/>
    <w:rsid w:val="00953880"/>
    <w:rsid w:val="009555C2"/>
    <w:rsid w:val="009558AE"/>
    <w:rsid w:val="0095683B"/>
    <w:rsid w:val="00960047"/>
    <w:rsid w:val="00961015"/>
    <w:rsid w:val="009626FA"/>
    <w:rsid w:val="00963038"/>
    <w:rsid w:val="009644EA"/>
    <w:rsid w:val="009667BC"/>
    <w:rsid w:val="00970E4C"/>
    <w:rsid w:val="00973178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5CB6"/>
    <w:rsid w:val="00996732"/>
    <w:rsid w:val="00996FC2"/>
    <w:rsid w:val="00997FE4"/>
    <w:rsid w:val="009A26B0"/>
    <w:rsid w:val="009A36E8"/>
    <w:rsid w:val="009A4B1C"/>
    <w:rsid w:val="009A538A"/>
    <w:rsid w:val="009A579D"/>
    <w:rsid w:val="009B001F"/>
    <w:rsid w:val="009B54BF"/>
    <w:rsid w:val="009B67E3"/>
    <w:rsid w:val="009B6B73"/>
    <w:rsid w:val="009C02D1"/>
    <w:rsid w:val="009C0D52"/>
    <w:rsid w:val="009C279C"/>
    <w:rsid w:val="009C5279"/>
    <w:rsid w:val="009C7A0B"/>
    <w:rsid w:val="009D294A"/>
    <w:rsid w:val="009D5F73"/>
    <w:rsid w:val="009D7274"/>
    <w:rsid w:val="009E2C38"/>
    <w:rsid w:val="009E3297"/>
    <w:rsid w:val="009E3889"/>
    <w:rsid w:val="009E5D04"/>
    <w:rsid w:val="009E621B"/>
    <w:rsid w:val="009E688A"/>
    <w:rsid w:val="009F041F"/>
    <w:rsid w:val="009F205C"/>
    <w:rsid w:val="009F5B81"/>
    <w:rsid w:val="009F734F"/>
    <w:rsid w:val="00A00E70"/>
    <w:rsid w:val="00A03A66"/>
    <w:rsid w:val="00A04E01"/>
    <w:rsid w:val="00A065E1"/>
    <w:rsid w:val="00A111F1"/>
    <w:rsid w:val="00A11D22"/>
    <w:rsid w:val="00A13B94"/>
    <w:rsid w:val="00A13D0F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2DE1"/>
    <w:rsid w:val="00A33146"/>
    <w:rsid w:val="00A40FC7"/>
    <w:rsid w:val="00A427D0"/>
    <w:rsid w:val="00A45E8D"/>
    <w:rsid w:val="00A46101"/>
    <w:rsid w:val="00A46850"/>
    <w:rsid w:val="00A46DAF"/>
    <w:rsid w:val="00A47E70"/>
    <w:rsid w:val="00A502BA"/>
    <w:rsid w:val="00A504A0"/>
    <w:rsid w:val="00A53384"/>
    <w:rsid w:val="00A5423C"/>
    <w:rsid w:val="00A57008"/>
    <w:rsid w:val="00A61176"/>
    <w:rsid w:val="00A6150C"/>
    <w:rsid w:val="00A61F3D"/>
    <w:rsid w:val="00A620AD"/>
    <w:rsid w:val="00A64312"/>
    <w:rsid w:val="00A7671C"/>
    <w:rsid w:val="00A76979"/>
    <w:rsid w:val="00A778AD"/>
    <w:rsid w:val="00A8310B"/>
    <w:rsid w:val="00A83A6D"/>
    <w:rsid w:val="00A84B14"/>
    <w:rsid w:val="00A85E19"/>
    <w:rsid w:val="00A87A19"/>
    <w:rsid w:val="00A956CC"/>
    <w:rsid w:val="00A9672C"/>
    <w:rsid w:val="00A97580"/>
    <w:rsid w:val="00AA20FF"/>
    <w:rsid w:val="00AA2AA6"/>
    <w:rsid w:val="00AA36B9"/>
    <w:rsid w:val="00AA45A1"/>
    <w:rsid w:val="00AA64A5"/>
    <w:rsid w:val="00AB168E"/>
    <w:rsid w:val="00AB5250"/>
    <w:rsid w:val="00AB613E"/>
    <w:rsid w:val="00AB6535"/>
    <w:rsid w:val="00AB6640"/>
    <w:rsid w:val="00AC34BF"/>
    <w:rsid w:val="00AC40B9"/>
    <w:rsid w:val="00AC54DA"/>
    <w:rsid w:val="00AC6D1A"/>
    <w:rsid w:val="00AD1CD8"/>
    <w:rsid w:val="00AD5021"/>
    <w:rsid w:val="00AD5C44"/>
    <w:rsid w:val="00AE17F0"/>
    <w:rsid w:val="00AE3EC8"/>
    <w:rsid w:val="00AE4E24"/>
    <w:rsid w:val="00AF1820"/>
    <w:rsid w:val="00AF2B87"/>
    <w:rsid w:val="00AF32D8"/>
    <w:rsid w:val="00AF5036"/>
    <w:rsid w:val="00AF675F"/>
    <w:rsid w:val="00AF7A92"/>
    <w:rsid w:val="00B004C2"/>
    <w:rsid w:val="00B00A5A"/>
    <w:rsid w:val="00B02CC5"/>
    <w:rsid w:val="00B0374B"/>
    <w:rsid w:val="00B04499"/>
    <w:rsid w:val="00B06BD8"/>
    <w:rsid w:val="00B1214C"/>
    <w:rsid w:val="00B12FCA"/>
    <w:rsid w:val="00B13020"/>
    <w:rsid w:val="00B13AFD"/>
    <w:rsid w:val="00B1609E"/>
    <w:rsid w:val="00B17BB4"/>
    <w:rsid w:val="00B20A76"/>
    <w:rsid w:val="00B2332F"/>
    <w:rsid w:val="00B24464"/>
    <w:rsid w:val="00B25665"/>
    <w:rsid w:val="00B258BB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10C9"/>
    <w:rsid w:val="00B52EE9"/>
    <w:rsid w:val="00B5653F"/>
    <w:rsid w:val="00B5758D"/>
    <w:rsid w:val="00B57E28"/>
    <w:rsid w:val="00B60655"/>
    <w:rsid w:val="00B60F72"/>
    <w:rsid w:val="00B62F11"/>
    <w:rsid w:val="00B63828"/>
    <w:rsid w:val="00B6613C"/>
    <w:rsid w:val="00B67B97"/>
    <w:rsid w:val="00B719B2"/>
    <w:rsid w:val="00B75CD7"/>
    <w:rsid w:val="00B817EC"/>
    <w:rsid w:val="00B81B02"/>
    <w:rsid w:val="00B91BBF"/>
    <w:rsid w:val="00B9242D"/>
    <w:rsid w:val="00B93EB1"/>
    <w:rsid w:val="00B968C8"/>
    <w:rsid w:val="00BA3EC5"/>
    <w:rsid w:val="00BA4594"/>
    <w:rsid w:val="00BA60C0"/>
    <w:rsid w:val="00BA6B16"/>
    <w:rsid w:val="00BA71E1"/>
    <w:rsid w:val="00BA76B0"/>
    <w:rsid w:val="00BB1422"/>
    <w:rsid w:val="00BB1494"/>
    <w:rsid w:val="00BB5DFC"/>
    <w:rsid w:val="00BB6555"/>
    <w:rsid w:val="00BC06A5"/>
    <w:rsid w:val="00BC0BAD"/>
    <w:rsid w:val="00BC1D1B"/>
    <w:rsid w:val="00BC36E1"/>
    <w:rsid w:val="00BC4203"/>
    <w:rsid w:val="00BC591C"/>
    <w:rsid w:val="00BD279D"/>
    <w:rsid w:val="00BD4174"/>
    <w:rsid w:val="00BD6BB8"/>
    <w:rsid w:val="00BF1D72"/>
    <w:rsid w:val="00BF4981"/>
    <w:rsid w:val="00BF54B1"/>
    <w:rsid w:val="00BF5B5D"/>
    <w:rsid w:val="00BF7106"/>
    <w:rsid w:val="00C07352"/>
    <w:rsid w:val="00C13049"/>
    <w:rsid w:val="00C1360D"/>
    <w:rsid w:val="00C144A3"/>
    <w:rsid w:val="00C14AA9"/>
    <w:rsid w:val="00C15050"/>
    <w:rsid w:val="00C15799"/>
    <w:rsid w:val="00C15F3F"/>
    <w:rsid w:val="00C15F6E"/>
    <w:rsid w:val="00C165ED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624DE"/>
    <w:rsid w:val="00C627A7"/>
    <w:rsid w:val="00C630BE"/>
    <w:rsid w:val="00C63AC1"/>
    <w:rsid w:val="00C64429"/>
    <w:rsid w:val="00C70A39"/>
    <w:rsid w:val="00C71D60"/>
    <w:rsid w:val="00C725F6"/>
    <w:rsid w:val="00C80AE8"/>
    <w:rsid w:val="00C8156A"/>
    <w:rsid w:val="00C824A5"/>
    <w:rsid w:val="00C8313B"/>
    <w:rsid w:val="00C8588E"/>
    <w:rsid w:val="00C85EE0"/>
    <w:rsid w:val="00C871F2"/>
    <w:rsid w:val="00C929BF"/>
    <w:rsid w:val="00C9505C"/>
    <w:rsid w:val="00C95162"/>
    <w:rsid w:val="00C95985"/>
    <w:rsid w:val="00C97377"/>
    <w:rsid w:val="00CA0E89"/>
    <w:rsid w:val="00CA311A"/>
    <w:rsid w:val="00CA6F3E"/>
    <w:rsid w:val="00CA7A68"/>
    <w:rsid w:val="00CB3EC9"/>
    <w:rsid w:val="00CB52EE"/>
    <w:rsid w:val="00CB717D"/>
    <w:rsid w:val="00CB725A"/>
    <w:rsid w:val="00CB741D"/>
    <w:rsid w:val="00CC0651"/>
    <w:rsid w:val="00CC1424"/>
    <w:rsid w:val="00CC31CC"/>
    <w:rsid w:val="00CC3340"/>
    <w:rsid w:val="00CC3A57"/>
    <w:rsid w:val="00CC49F7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E4AAB"/>
    <w:rsid w:val="00CF052B"/>
    <w:rsid w:val="00CF4B55"/>
    <w:rsid w:val="00CF64C0"/>
    <w:rsid w:val="00CF69FC"/>
    <w:rsid w:val="00CF749E"/>
    <w:rsid w:val="00D0121A"/>
    <w:rsid w:val="00D03F9A"/>
    <w:rsid w:val="00D04909"/>
    <w:rsid w:val="00D0624D"/>
    <w:rsid w:val="00D1052E"/>
    <w:rsid w:val="00D14E48"/>
    <w:rsid w:val="00D21102"/>
    <w:rsid w:val="00D2195A"/>
    <w:rsid w:val="00D21FFC"/>
    <w:rsid w:val="00D22041"/>
    <w:rsid w:val="00D271C2"/>
    <w:rsid w:val="00D27A1C"/>
    <w:rsid w:val="00D30FCE"/>
    <w:rsid w:val="00D31E60"/>
    <w:rsid w:val="00D32B00"/>
    <w:rsid w:val="00D3309F"/>
    <w:rsid w:val="00D33335"/>
    <w:rsid w:val="00D35A6B"/>
    <w:rsid w:val="00D40F08"/>
    <w:rsid w:val="00D44983"/>
    <w:rsid w:val="00D53878"/>
    <w:rsid w:val="00D546A4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562"/>
    <w:rsid w:val="00D740B5"/>
    <w:rsid w:val="00D75B67"/>
    <w:rsid w:val="00D808AA"/>
    <w:rsid w:val="00D854FB"/>
    <w:rsid w:val="00D85551"/>
    <w:rsid w:val="00D95263"/>
    <w:rsid w:val="00DA0148"/>
    <w:rsid w:val="00DA0685"/>
    <w:rsid w:val="00DA276D"/>
    <w:rsid w:val="00DA36B2"/>
    <w:rsid w:val="00DA5441"/>
    <w:rsid w:val="00DA57D7"/>
    <w:rsid w:val="00DA5DAD"/>
    <w:rsid w:val="00DB0B97"/>
    <w:rsid w:val="00DB1971"/>
    <w:rsid w:val="00DB68DE"/>
    <w:rsid w:val="00DC0EF2"/>
    <w:rsid w:val="00DC2C24"/>
    <w:rsid w:val="00DC690D"/>
    <w:rsid w:val="00DD05B9"/>
    <w:rsid w:val="00DD4E23"/>
    <w:rsid w:val="00DD7082"/>
    <w:rsid w:val="00DE09C6"/>
    <w:rsid w:val="00DE2569"/>
    <w:rsid w:val="00DE34CF"/>
    <w:rsid w:val="00DE3845"/>
    <w:rsid w:val="00DE63DE"/>
    <w:rsid w:val="00DE6EE0"/>
    <w:rsid w:val="00DF0706"/>
    <w:rsid w:val="00DF11A3"/>
    <w:rsid w:val="00DF43FB"/>
    <w:rsid w:val="00DF4BE9"/>
    <w:rsid w:val="00DF5CBF"/>
    <w:rsid w:val="00E00067"/>
    <w:rsid w:val="00E045C7"/>
    <w:rsid w:val="00E04A05"/>
    <w:rsid w:val="00E06DF3"/>
    <w:rsid w:val="00E10C45"/>
    <w:rsid w:val="00E1411F"/>
    <w:rsid w:val="00E1515C"/>
    <w:rsid w:val="00E22401"/>
    <w:rsid w:val="00E22E39"/>
    <w:rsid w:val="00E26709"/>
    <w:rsid w:val="00E26FF2"/>
    <w:rsid w:val="00E277D7"/>
    <w:rsid w:val="00E27DB9"/>
    <w:rsid w:val="00E300E5"/>
    <w:rsid w:val="00E301C4"/>
    <w:rsid w:val="00E34517"/>
    <w:rsid w:val="00E350DB"/>
    <w:rsid w:val="00E43578"/>
    <w:rsid w:val="00E4499E"/>
    <w:rsid w:val="00E44D05"/>
    <w:rsid w:val="00E50028"/>
    <w:rsid w:val="00E521FE"/>
    <w:rsid w:val="00E522D0"/>
    <w:rsid w:val="00E56056"/>
    <w:rsid w:val="00E5783F"/>
    <w:rsid w:val="00E60838"/>
    <w:rsid w:val="00E619C5"/>
    <w:rsid w:val="00E62B10"/>
    <w:rsid w:val="00E62DB0"/>
    <w:rsid w:val="00E666CE"/>
    <w:rsid w:val="00E718BD"/>
    <w:rsid w:val="00E75EFF"/>
    <w:rsid w:val="00E76120"/>
    <w:rsid w:val="00E82C6C"/>
    <w:rsid w:val="00E83CF7"/>
    <w:rsid w:val="00E84656"/>
    <w:rsid w:val="00E86999"/>
    <w:rsid w:val="00E87E92"/>
    <w:rsid w:val="00E91294"/>
    <w:rsid w:val="00EA1035"/>
    <w:rsid w:val="00EA2FB3"/>
    <w:rsid w:val="00EA3D4F"/>
    <w:rsid w:val="00EA5CDC"/>
    <w:rsid w:val="00EA5FF2"/>
    <w:rsid w:val="00EA7D48"/>
    <w:rsid w:val="00EB5B19"/>
    <w:rsid w:val="00EB71B8"/>
    <w:rsid w:val="00EC1048"/>
    <w:rsid w:val="00EC14E7"/>
    <w:rsid w:val="00EC1744"/>
    <w:rsid w:val="00EC1C1A"/>
    <w:rsid w:val="00EC6B63"/>
    <w:rsid w:val="00ED0582"/>
    <w:rsid w:val="00ED1205"/>
    <w:rsid w:val="00ED21A3"/>
    <w:rsid w:val="00ED537A"/>
    <w:rsid w:val="00ED6CC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06E58"/>
    <w:rsid w:val="00F201B4"/>
    <w:rsid w:val="00F20FC4"/>
    <w:rsid w:val="00F21546"/>
    <w:rsid w:val="00F238DA"/>
    <w:rsid w:val="00F24295"/>
    <w:rsid w:val="00F24A9E"/>
    <w:rsid w:val="00F25D98"/>
    <w:rsid w:val="00F26811"/>
    <w:rsid w:val="00F26CC5"/>
    <w:rsid w:val="00F300FB"/>
    <w:rsid w:val="00F30F0F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4AD8"/>
    <w:rsid w:val="00F50233"/>
    <w:rsid w:val="00F50CAE"/>
    <w:rsid w:val="00F50F53"/>
    <w:rsid w:val="00F54244"/>
    <w:rsid w:val="00F54B38"/>
    <w:rsid w:val="00F5620B"/>
    <w:rsid w:val="00F570BC"/>
    <w:rsid w:val="00F613BD"/>
    <w:rsid w:val="00F6201B"/>
    <w:rsid w:val="00F65E80"/>
    <w:rsid w:val="00F65F28"/>
    <w:rsid w:val="00F72042"/>
    <w:rsid w:val="00F74AD6"/>
    <w:rsid w:val="00F804F8"/>
    <w:rsid w:val="00F81661"/>
    <w:rsid w:val="00F84A8C"/>
    <w:rsid w:val="00F8620B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F07"/>
    <w:rsid w:val="00FB1BAA"/>
    <w:rsid w:val="00FB1F67"/>
    <w:rsid w:val="00FB2A79"/>
    <w:rsid w:val="00FB4476"/>
    <w:rsid w:val="00FB6386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725E"/>
    <w:rsid w:val="00FE7A2F"/>
    <w:rsid w:val="00FE7B7F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40F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0F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40F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3</Pages>
  <Words>775</Words>
  <Characters>5110</Characters>
  <Application>Microsoft Office Word</Application>
  <DocSecurity>0</DocSecurity>
  <Lines>366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SA5#129e</cp:lastModifiedBy>
  <cp:revision>83</cp:revision>
  <dcterms:created xsi:type="dcterms:W3CDTF">2020-02-04T19:15:00Z</dcterms:created>
  <dcterms:modified xsi:type="dcterms:W3CDTF">2020-04-09T17:12:00Z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bddbd023-1830-4a9b-a2b3-9b8983ac86db</vt:lpwstr>
  </property>
  <property fmtid="{D5CDD505-2E9C-101B-9397-08002B2CF9AE}" pid="4" name="CTP_TimeStamp">
    <vt:lpwstr>2020-04-09 17:12:51Z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